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07" w:type="dxa"/>
        <w:jc w:val="center"/>
        <w:tblLayout w:type="fixed"/>
        <w:tblLook w:val="0000"/>
      </w:tblPr>
      <w:tblGrid>
        <w:gridCol w:w="3079"/>
        <w:gridCol w:w="6428"/>
      </w:tblGrid>
      <w:tr w:rsidR="00A0745B" w:rsidRPr="00521551" w:rsidTr="00D85476">
        <w:trPr>
          <w:trHeight w:val="762"/>
          <w:jc w:val="center"/>
        </w:trPr>
        <w:tc>
          <w:tcPr>
            <w:tcW w:w="3079" w:type="dxa"/>
            <w:tcBorders>
              <w:top w:val="nil"/>
              <w:left w:val="nil"/>
              <w:right w:val="nil"/>
            </w:tcBorders>
          </w:tcPr>
          <w:p w:rsidR="00A0745B" w:rsidRPr="00521551" w:rsidRDefault="004365D8" w:rsidP="00D85476">
            <w:pPr>
              <w:jc w:val="center"/>
              <w:rPr>
                <w:b/>
                <w:bCs/>
                <w:sz w:val="26"/>
                <w:lang w:val="nl-NL"/>
              </w:rPr>
            </w:pPr>
            <w:r w:rsidRPr="00521551">
              <w:rPr>
                <w:b/>
                <w:bCs/>
                <w:sz w:val="26"/>
                <w:lang w:val="nl-NL"/>
              </w:rPr>
              <w:t>CHÍNH PHỦ</w:t>
            </w:r>
          </w:p>
          <w:p w:rsidR="00A0745B" w:rsidRPr="00521551" w:rsidRDefault="00D85476" w:rsidP="00D85476">
            <w:pPr>
              <w:jc w:val="center"/>
              <w:rPr>
                <w:sz w:val="26"/>
                <w:vertAlign w:val="superscript"/>
                <w:lang w:val="nl-NL"/>
              </w:rPr>
            </w:pPr>
            <w:r w:rsidRPr="00521551">
              <w:rPr>
                <w:sz w:val="26"/>
                <w:vertAlign w:val="superscript"/>
                <w:lang w:val="nl-NL"/>
              </w:rPr>
              <w:t>__________</w:t>
            </w:r>
          </w:p>
          <w:p w:rsidR="00D85476" w:rsidRPr="00521551" w:rsidRDefault="00D85476" w:rsidP="00D85476">
            <w:pPr>
              <w:jc w:val="center"/>
              <w:rPr>
                <w:sz w:val="30"/>
                <w:lang w:val="nl-NL"/>
              </w:rPr>
            </w:pPr>
          </w:p>
          <w:p w:rsidR="00A0745B" w:rsidRPr="00521551" w:rsidRDefault="004365D8" w:rsidP="0019461B">
            <w:pPr>
              <w:jc w:val="center"/>
              <w:rPr>
                <w:sz w:val="26"/>
                <w:lang w:val="nl-NL"/>
              </w:rPr>
            </w:pPr>
            <w:r w:rsidRPr="00521551">
              <w:rPr>
                <w:sz w:val="26"/>
                <w:lang w:val="nl-NL"/>
              </w:rPr>
              <w:t xml:space="preserve">Số: </w:t>
            </w:r>
            <w:r w:rsidRPr="00521551">
              <w:rPr>
                <w:b/>
                <w:sz w:val="26"/>
                <w:lang w:val="nl-NL"/>
              </w:rPr>
              <w:t xml:space="preserve">   </w:t>
            </w:r>
            <w:r w:rsidR="00977749" w:rsidRPr="00521551">
              <w:rPr>
                <w:b/>
                <w:sz w:val="26"/>
                <w:lang w:val="nl-NL"/>
              </w:rPr>
              <w:t xml:space="preserve"> </w:t>
            </w:r>
            <w:r w:rsidRPr="00521551">
              <w:rPr>
                <w:b/>
                <w:sz w:val="26"/>
                <w:lang w:val="nl-NL"/>
              </w:rPr>
              <w:t xml:space="preserve">    </w:t>
            </w:r>
            <w:r w:rsidRPr="00521551">
              <w:rPr>
                <w:sz w:val="26"/>
                <w:lang w:val="nl-NL"/>
              </w:rPr>
              <w:t>/</w:t>
            </w:r>
            <w:r w:rsidR="00F539E3" w:rsidRPr="00521551">
              <w:rPr>
                <w:sz w:val="26"/>
                <w:lang w:val="nl-NL"/>
              </w:rPr>
              <w:t>202</w:t>
            </w:r>
            <w:r w:rsidR="0019461B" w:rsidRPr="00521551">
              <w:rPr>
                <w:sz w:val="26"/>
                <w:lang w:val="nl-NL"/>
              </w:rPr>
              <w:t>6</w:t>
            </w:r>
            <w:r w:rsidRPr="00521551">
              <w:rPr>
                <w:sz w:val="26"/>
                <w:lang w:val="nl-NL"/>
              </w:rPr>
              <w:t>/NĐ-CP</w:t>
            </w:r>
          </w:p>
        </w:tc>
        <w:tc>
          <w:tcPr>
            <w:tcW w:w="6428" w:type="dxa"/>
            <w:tcBorders>
              <w:top w:val="nil"/>
              <w:left w:val="nil"/>
              <w:right w:val="nil"/>
            </w:tcBorders>
          </w:tcPr>
          <w:p w:rsidR="00A0745B" w:rsidRPr="00521551" w:rsidRDefault="004365D8" w:rsidP="00D85476">
            <w:pPr>
              <w:jc w:val="center"/>
              <w:rPr>
                <w:b/>
                <w:bCs/>
                <w:sz w:val="26"/>
                <w:lang w:val="nl-NL"/>
              </w:rPr>
            </w:pPr>
            <w:r w:rsidRPr="00521551">
              <w:rPr>
                <w:b/>
                <w:bCs/>
                <w:sz w:val="26"/>
                <w:lang w:val="nl-NL"/>
              </w:rPr>
              <w:t>CỘNG HOÀ XÃ HỘI CHỦ NGHĨA VIỆT NAM</w:t>
            </w:r>
          </w:p>
          <w:p w:rsidR="00A0745B" w:rsidRPr="00521551" w:rsidRDefault="004365D8" w:rsidP="00D85476">
            <w:pPr>
              <w:jc w:val="center"/>
              <w:rPr>
                <w:lang w:val="nl-NL"/>
              </w:rPr>
            </w:pPr>
            <w:r w:rsidRPr="00521551">
              <w:rPr>
                <w:b/>
                <w:bCs/>
                <w:lang w:val="nl-NL"/>
              </w:rPr>
              <w:t>Độc lập - Tự do - Hạnh phúc</w:t>
            </w:r>
          </w:p>
          <w:p w:rsidR="00A0745B" w:rsidRPr="00521551" w:rsidRDefault="00D85476" w:rsidP="00D85476">
            <w:pPr>
              <w:pStyle w:val="Heading9"/>
              <w:rPr>
                <w:rFonts w:ascii="Times New Roman" w:hAnsi="Times New Roman"/>
                <w:i w:val="0"/>
                <w:sz w:val="28"/>
                <w:szCs w:val="28"/>
                <w:vertAlign w:val="superscript"/>
                <w:lang w:val="nl-NL"/>
              </w:rPr>
            </w:pPr>
            <w:r w:rsidRPr="00521551">
              <w:rPr>
                <w:rFonts w:ascii="Times New Roman" w:hAnsi="Times New Roman"/>
                <w:i w:val="0"/>
                <w:sz w:val="28"/>
                <w:szCs w:val="28"/>
                <w:vertAlign w:val="superscript"/>
                <w:lang w:val="nl-NL"/>
              </w:rPr>
              <w:t>_____________________________________</w:t>
            </w:r>
          </w:p>
          <w:p w:rsidR="00A0745B" w:rsidRPr="00521551" w:rsidRDefault="004365D8" w:rsidP="00F539E3">
            <w:pPr>
              <w:pStyle w:val="Heading9"/>
              <w:tabs>
                <w:tab w:val="left" w:pos="709"/>
              </w:tabs>
              <w:rPr>
                <w:rFonts w:ascii="Times New Roman" w:hAnsi="Times New Roman"/>
                <w:sz w:val="28"/>
                <w:szCs w:val="28"/>
                <w:lang w:val="nl-NL"/>
              </w:rPr>
            </w:pPr>
            <w:r w:rsidRPr="00521551">
              <w:rPr>
                <w:rFonts w:ascii="Times New Roman" w:hAnsi="Times New Roman"/>
                <w:sz w:val="28"/>
                <w:szCs w:val="28"/>
                <w:lang w:val="nl-NL"/>
              </w:rPr>
              <w:t xml:space="preserve">Hà Nội, ngày  </w:t>
            </w:r>
            <w:r w:rsidR="00D86830" w:rsidRPr="00521551">
              <w:rPr>
                <w:rFonts w:ascii="Times New Roman" w:hAnsi="Times New Roman"/>
                <w:sz w:val="28"/>
                <w:szCs w:val="28"/>
                <w:lang w:val="nl-NL"/>
              </w:rPr>
              <w:t xml:space="preserve">  </w:t>
            </w:r>
            <w:r w:rsidR="00D85476" w:rsidRPr="00521551">
              <w:rPr>
                <w:rFonts w:ascii="Times New Roman" w:hAnsi="Times New Roman"/>
                <w:sz w:val="28"/>
                <w:szCs w:val="28"/>
                <w:lang w:val="nl-NL"/>
              </w:rPr>
              <w:t xml:space="preserve">  </w:t>
            </w:r>
            <w:r w:rsidRPr="00521551">
              <w:rPr>
                <w:rFonts w:ascii="Times New Roman" w:hAnsi="Times New Roman"/>
                <w:sz w:val="28"/>
                <w:szCs w:val="28"/>
                <w:lang w:val="nl-NL"/>
              </w:rPr>
              <w:t xml:space="preserve"> tháng</w:t>
            </w:r>
            <w:r w:rsidR="00D85476" w:rsidRPr="00521551">
              <w:rPr>
                <w:rFonts w:ascii="Times New Roman" w:hAnsi="Times New Roman"/>
                <w:sz w:val="28"/>
                <w:szCs w:val="28"/>
                <w:lang w:val="nl-NL"/>
              </w:rPr>
              <w:t xml:space="preserve"> </w:t>
            </w:r>
            <w:r w:rsidR="00F539E3" w:rsidRPr="00521551">
              <w:rPr>
                <w:rFonts w:ascii="Times New Roman" w:hAnsi="Times New Roman"/>
                <w:sz w:val="28"/>
                <w:szCs w:val="28"/>
                <w:lang w:val="nl-NL"/>
              </w:rPr>
              <w:t xml:space="preserve">    </w:t>
            </w:r>
            <w:r w:rsidR="00D85476" w:rsidRPr="00521551">
              <w:rPr>
                <w:rFonts w:ascii="Times New Roman" w:hAnsi="Times New Roman"/>
                <w:sz w:val="28"/>
                <w:szCs w:val="28"/>
                <w:lang w:val="nl-NL"/>
              </w:rPr>
              <w:t xml:space="preserve"> </w:t>
            </w:r>
            <w:r w:rsidRPr="00521551">
              <w:rPr>
                <w:rFonts w:ascii="Times New Roman" w:hAnsi="Times New Roman"/>
                <w:sz w:val="28"/>
                <w:szCs w:val="28"/>
                <w:lang w:val="nl-NL"/>
              </w:rPr>
              <w:t xml:space="preserve">năm </w:t>
            </w:r>
          </w:p>
        </w:tc>
      </w:tr>
    </w:tbl>
    <w:p w:rsidR="004637E9" w:rsidRPr="00521551" w:rsidRDefault="004637E9" w:rsidP="00072608">
      <w:pPr>
        <w:jc w:val="center"/>
        <w:rPr>
          <w:b/>
          <w:lang w:val="nl-NL"/>
        </w:rPr>
      </w:pPr>
    </w:p>
    <w:p w:rsidR="00D85476" w:rsidRPr="00521551" w:rsidRDefault="001751F6" w:rsidP="00072608">
      <w:pPr>
        <w:jc w:val="center"/>
        <w:rPr>
          <w:b/>
          <w:sz w:val="38"/>
          <w:lang w:val="nl-NL"/>
        </w:rPr>
      </w:pPr>
      <w:r w:rsidRPr="001751F6">
        <w:rPr>
          <w:b/>
          <w:bCs/>
          <w:noProof/>
          <w:sz w:val="26"/>
        </w:rPr>
        <w:pict>
          <v:rect id="_x0000_s1026" style="position:absolute;left:0;text-align:left;margin-left:-37.3pt;margin-top:5pt;width:112.05pt;height:24.3pt;z-index:251658240;mso-position-horizontal-relative:text;mso-position-vertical-relative:text">
            <v:textbox style="mso-next-textbox:#_x0000_s1026">
              <w:txbxContent>
                <w:p w:rsidR="00A44234" w:rsidRPr="002B610B" w:rsidRDefault="00A44234" w:rsidP="006A5523">
                  <w:pPr>
                    <w:jc w:val="center"/>
                    <w:rPr>
                      <w:b/>
                    </w:rPr>
                  </w:pPr>
                  <w:r w:rsidRPr="002B610B">
                    <w:rPr>
                      <w:b/>
                    </w:rPr>
                    <w:t>DỰ THẢO</w:t>
                  </w:r>
                  <w:r>
                    <w:rPr>
                      <w:b/>
                    </w:rPr>
                    <w:t xml:space="preserve"> 3</w:t>
                  </w:r>
                </w:p>
              </w:txbxContent>
            </v:textbox>
          </v:rect>
        </w:pict>
      </w:r>
    </w:p>
    <w:p w:rsidR="00D85476" w:rsidRPr="00521551" w:rsidRDefault="00D85476" w:rsidP="00072608">
      <w:pPr>
        <w:jc w:val="center"/>
        <w:rPr>
          <w:b/>
          <w:lang w:val="nl-NL"/>
        </w:rPr>
      </w:pPr>
    </w:p>
    <w:p w:rsidR="00A0745B" w:rsidRPr="00521551" w:rsidRDefault="004365D8" w:rsidP="00D85476">
      <w:pPr>
        <w:jc w:val="center"/>
        <w:rPr>
          <w:b/>
          <w:lang w:val="nl-NL"/>
        </w:rPr>
      </w:pPr>
      <w:r w:rsidRPr="00521551">
        <w:rPr>
          <w:b/>
          <w:lang w:val="nl-NL"/>
        </w:rPr>
        <w:t xml:space="preserve">NGHỊ ĐỊNH </w:t>
      </w:r>
    </w:p>
    <w:p w:rsidR="00836E3E" w:rsidRPr="00521551" w:rsidRDefault="0019461B" w:rsidP="00D85476">
      <w:pPr>
        <w:pStyle w:val="Heading7"/>
        <w:jc w:val="center"/>
        <w:rPr>
          <w:rFonts w:ascii="Times New Roman" w:hAnsi="Times New Roman"/>
          <w:b/>
          <w:sz w:val="28"/>
          <w:szCs w:val="28"/>
          <w:lang w:val="nl-NL"/>
        </w:rPr>
      </w:pPr>
      <w:r w:rsidRPr="00521551">
        <w:rPr>
          <w:rFonts w:ascii="Times New Roman" w:hAnsi="Times New Roman"/>
          <w:b/>
          <w:sz w:val="28"/>
          <w:szCs w:val="28"/>
          <w:lang w:val="nl-NL"/>
        </w:rPr>
        <w:t>S</w:t>
      </w:r>
      <w:r w:rsidR="00AC2ECF" w:rsidRPr="00521551">
        <w:rPr>
          <w:rFonts w:ascii="Times New Roman" w:hAnsi="Times New Roman"/>
          <w:b/>
          <w:sz w:val="28"/>
          <w:szCs w:val="28"/>
          <w:lang w:val="nl-NL"/>
        </w:rPr>
        <w:t>ửa đổi, bổ sung một số điều của Nghị định số 46/2023/NĐ-CP ngày 01 tháng 7 năm 2023 của Chính phủ q</w:t>
      </w:r>
      <w:r w:rsidR="004365D8" w:rsidRPr="00521551">
        <w:rPr>
          <w:rFonts w:ascii="Times New Roman" w:hAnsi="Times New Roman"/>
          <w:b/>
          <w:sz w:val="28"/>
          <w:szCs w:val="28"/>
          <w:lang w:val="nl-NL"/>
        </w:rPr>
        <w:t xml:space="preserve">uy định chi tiết thi hành </w:t>
      </w:r>
      <w:r w:rsidR="003E4AFF" w:rsidRPr="00521551">
        <w:rPr>
          <w:rFonts w:ascii="Times New Roman" w:hAnsi="Times New Roman"/>
          <w:b/>
          <w:sz w:val="28"/>
          <w:szCs w:val="28"/>
          <w:lang w:val="nl-NL"/>
        </w:rPr>
        <w:t>một số đ</w:t>
      </w:r>
      <w:r w:rsidR="00DD4108" w:rsidRPr="00521551">
        <w:rPr>
          <w:rFonts w:ascii="Times New Roman" w:hAnsi="Times New Roman"/>
          <w:b/>
          <w:sz w:val="28"/>
          <w:szCs w:val="28"/>
          <w:lang w:val="nl-NL"/>
        </w:rPr>
        <w:t xml:space="preserve">iều của </w:t>
      </w:r>
      <w:r w:rsidR="004365D8" w:rsidRPr="00521551">
        <w:rPr>
          <w:rFonts w:ascii="Times New Roman" w:hAnsi="Times New Roman"/>
          <w:b/>
          <w:sz w:val="28"/>
          <w:szCs w:val="28"/>
          <w:lang w:val="nl-NL"/>
        </w:rPr>
        <w:t>Luật Kinh doanh bảo hiểm</w:t>
      </w:r>
    </w:p>
    <w:p w:rsidR="00A0745B" w:rsidRPr="00521551" w:rsidRDefault="004365D8" w:rsidP="00D85476">
      <w:pPr>
        <w:tabs>
          <w:tab w:val="center" w:pos="4536"/>
          <w:tab w:val="left" w:pos="7170"/>
        </w:tabs>
        <w:rPr>
          <w:lang w:val="nl-NL"/>
        </w:rPr>
      </w:pPr>
      <w:r w:rsidRPr="00521551">
        <w:rPr>
          <w:lang w:val="nl-NL"/>
        </w:rPr>
        <w:tab/>
      </w:r>
      <w:r w:rsidR="00D85476" w:rsidRPr="00521551">
        <w:rPr>
          <w:vertAlign w:val="superscript"/>
          <w:lang w:val="nl-NL"/>
        </w:rPr>
        <w:t>_______________</w:t>
      </w:r>
      <w:r w:rsidRPr="00521551">
        <w:rPr>
          <w:lang w:val="nl-NL"/>
        </w:rPr>
        <w:tab/>
      </w:r>
      <w:r w:rsidRPr="00521551">
        <w:rPr>
          <w:lang w:val="nl-NL"/>
        </w:rPr>
        <w:softHyphen/>
      </w:r>
      <w:r w:rsidRPr="00521551">
        <w:rPr>
          <w:lang w:val="nl-NL"/>
        </w:rPr>
        <w:softHyphen/>
      </w:r>
      <w:r w:rsidRPr="00521551">
        <w:rPr>
          <w:lang w:val="nl-NL"/>
        </w:rPr>
        <w:softHyphen/>
      </w:r>
      <w:r w:rsidRPr="00521551">
        <w:rPr>
          <w:lang w:val="nl-NL"/>
        </w:rPr>
        <w:softHyphen/>
      </w:r>
      <w:r w:rsidRPr="00521551">
        <w:rPr>
          <w:lang w:val="nl-NL"/>
        </w:rPr>
        <w:softHyphen/>
      </w:r>
      <w:r w:rsidRPr="00521551">
        <w:rPr>
          <w:lang w:val="nl-NL"/>
        </w:rPr>
        <w:softHyphen/>
      </w:r>
      <w:r w:rsidRPr="00521551">
        <w:rPr>
          <w:lang w:val="nl-NL"/>
        </w:rPr>
        <w:softHyphen/>
      </w:r>
      <w:r w:rsidRPr="00521551">
        <w:rPr>
          <w:b/>
          <w:bCs/>
          <w:lang w:val="nl-NL"/>
        </w:rPr>
        <w:softHyphen/>
      </w:r>
      <w:r w:rsidRPr="00521551">
        <w:rPr>
          <w:b/>
          <w:bCs/>
          <w:lang w:val="nl-NL"/>
        </w:rPr>
        <w:softHyphen/>
      </w:r>
      <w:r w:rsidRPr="00521551">
        <w:rPr>
          <w:b/>
          <w:bCs/>
          <w:lang w:val="nl-NL"/>
        </w:rPr>
        <w:softHyphen/>
      </w:r>
      <w:r w:rsidRPr="00521551">
        <w:rPr>
          <w:b/>
          <w:bCs/>
          <w:lang w:val="nl-NL"/>
        </w:rPr>
        <w:softHyphen/>
      </w:r>
      <w:r w:rsidRPr="00521551">
        <w:rPr>
          <w:b/>
          <w:bCs/>
          <w:lang w:val="nl-NL"/>
        </w:rPr>
        <w:softHyphen/>
      </w:r>
      <w:r w:rsidRPr="00521551">
        <w:rPr>
          <w:b/>
          <w:bCs/>
          <w:lang w:val="nl-NL"/>
        </w:rPr>
        <w:softHyphen/>
      </w:r>
      <w:r w:rsidRPr="00521551">
        <w:rPr>
          <w:b/>
          <w:bCs/>
          <w:lang w:val="nl-NL"/>
        </w:rPr>
        <w:tab/>
      </w:r>
    </w:p>
    <w:p w:rsidR="00A0745B" w:rsidRPr="00521551" w:rsidRDefault="004365D8" w:rsidP="00AD6BC6">
      <w:pPr>
        <w:pStyle w:val="Heading2"/>
        <w:tabs>
          <w:tab w:val="clear" w:pos="709"/>
        </w:tabs>
        <w:spacing w:before="120" w:after="120"/>
        <w:jc w:val="both"/>
        <w:rPr>
          <w:rFonts w:ascii="Times New Roman" w:hAnsi="Times New Roman"/>
          <w:b w:val="0"/>
          <w:bCs w:val="0"/>
          <w:iCs w:val="0"/>
          <w:sz w:val="36"/>
          <w:lang w:val="nl-NL"/>
        </w:rPr>
      </w:pPr>
      <w:r w:rsidRPr="00521551">
        <w:rPr>
          <w:rFonts w:ascii="Times New Roman" w:hAnsi="Times New Roman"/>
          <w:lang w:val="nl-NL"/>
        </w:rPr>
        <w:tab/>
      </w:r>
    </w:p>
    <w:p w:rsidR="006556D3" w:rsidRPr="00521551" w:rsidRDefault="006556D3" w:rsidP="00D85476">
      <w:pPr>
        <w:pStyle w:val="Heading7"/>
        <w:spacing w:before="240"/>
        <w:ind w:firstLine="567"/>
        <w:rPr>
          <w:rFonts w:ascii="Times New Roman" w:hAnsi="Times New Roman"/>
          <w:i/>
          <w:sz w:val="28"/>
          <w:szCs w:val="28"/>
          <w:lang w:val="nl-NL"/>
        </w:rPr>
      </w:pPr>
      <w:r w:rsidRPr="00521551">
        <w:rPr>
          <w:rFonts w:ascii="Times New Roman" w:hAnsi="Times New Roman"/>
          <w:i/>
          <w:sz w:val="28"/>
          <w:szCs w:val="28"/>
          <w:lang w:val="nl-NL"/>
        </w:rPr>
        <w:t xml:space="preserve">Căn cứ Luật Tổ chức Chính phủ </w:t>
      </w:r>
      <w:r w:rsidR="006768FB" w:rsidRPr="00521551">
        <w:rPr>
          <w:rFonts w:ascii="Times New Roman" w:hAnsi="Times New Roman"/>
          <w:i/>
          <w:sz w:val="28"/>
          <w:szCs w:val="28"/>
          <w:lang w:val="nl-NL"/>
        </w:rPr>
        <w:t>số 63/2025/QH15</w:t>
      </w:r>
      <w:r w:rsidRPr="00521551">
        <w:rPr>
          <w:rFonts w:ascii="Times New Roman" w:hAnsi="Times New Roman"/>
          <w:i/>
          <w:sz w:val="28"/>
          <w:szCs w:val="28"/>
          <w:lang w:val="nl-NL"/>
        </w:rPr>
        <w:t>;</w:t>
      </w:r>
    </w:p>
    <w:p w:rsidR="00D3206A" w:rsidRPr="00521551" w:rsidRDefault="00D3206A" w:rsidP="00D85476">
      <w:pPr>
        <w:pStyle w:val="Heading7"/>
        <w:spacing w:before="240"/>
        <w:ind w:firstLine="567"/>
        <w:rPr>
          <w:rFonts w:ascii="Times New Roman" w:hAnsi="Times New Roman"/>
          <w:i/>
          <w:sz w:val="28"/>
          <w:szCs w:val="28"/>
          <w:lang w:val="nl-NL"/>
        </w:rPr>
      </w:pPr>
      <w:r w:rsidRPr="00521551">
        <w:rPr>
          <w:rFonts w:ascii="Times New Roman" w:hAnsi="Times New Roman"/>
          <w:i/>
          <w:sz w:val="28"/>
          <w:szCs w:val="28"/>
          <w:lang w:val="nl-NL"/>
        </w:rPr>
        <w:t xml:space="preserve">Căn cứ Luật Kinh doanh bảo hiểm </w:t>
      </w:r>
      <w:r w:rsidR="006768FB" w:rsidRPr="00521551">
        <w:rPr>
          <w:rFonts w:ascii="Times New Roman" w:hAnsi="Times New Roman"/>
          <w:i/>
          <w:sz w:val="28"/>
          <w:szCs w:val="28"/>
          <w:lang w:val="nl-NL"/>
        </w:rPr>
        <w:t xml:space="preserve">số 08/2022/QH15 được sửa đổi, bổ sung bởi Luật số </w:t>
      </w:r>
      <w:r w:rsidR="00B10B15" w:rsidRPr="00521551">
        <w:rPr>
          <w:rFonts w:ascii="Times New Roman" w:hAnsi="Times New Roman"/>
          <w:i/>
          <w:sz w:val="28"/>
          <w:szCs w:val="28"/>
          <w:lang w:val="nl-NL"/>
        </w:rPr>
        <w:t>139</w:t>
      </w:r>
      <w:r w:rsidR="006768FB" w:rsidRPr="00521551">
        <w:rPr>
          <w:rFonts w:ascii="Times New Roman" w:hAnsi="Times New Roman"/>
          <w:i/>
          <w:sz w:val="28"/>
          <w:szCs w:val="28"/>
          <w:lang w:val="nl-NL"/>
        </w:rPr>
        <w:t>/2025/QH15 (sau đây gọi là Luật)</w:t>
      </w:r>
      <w:r w:rsidRPr="00521551">
        <w:rPr>
          <w:rFonts w:ascii="Times New Roman" w:hAnsi="Times New Roman"/>
          <w:i/>
          <w:sz w:val="28"/>
          <w:szCs w:val="28"/>
          <w:lang w:val="nl-NL"/>
        </w:rPr>
        <w:t>;</w:t>
      </w:r>
    </w:p>
    <w:p w:rsidR="006556D3" w:rsidRPr="00521551" w:rsidRDefault="006556D3" w:rsidP="00D85476">
      <w:pPr>
        <w:pStyle w:val="Heading7"/>
        <w:spacing w:before="240"/>
        <w:ind w:firstLine="567"/>
        <w:rPr>
          <w:rFonts w:ascii="Times New Roman" w:hAnsi="Times New Roman"/>
          <w:i/>
          <w:sz w:val="28"/>
          <w:szCs w:val="28"/>
          <w:lang w:val="nl-NL"/>
        </w:rPr>
      </w:pPr>
      <w:r w:rsidRPr="00521551">
        <w:rPr>
          <w:rFonts w:ascii="Times New Roman" w:hAnsi="Times New Roman"/>
          <w:i/>
          <w:sz w:val="28"/>
          <w:szCs w:val="28"/>
          <w:lang w:val="nl-NL"/>
        </w:rPr>
        <w:t xml:space="preserve">Căn cứ Luật Doanh nghiệp </w:t>
      </w:r>
      <w:r w:rsidR="006768FB" w:rsidRPr="00521551">
        <w:rPr>
          <w:rFonts w:ascii="Times New Roman" w:hAnsi="Times New Roman"/>
          <w:i/>
          <w:sz w:val="28"/>
          <w:szCs w:val="28"/>
          <w:lang w:val="nl-NL"/>
        </w:rPr>
        <w:t xml:space="preserve">số </w:t>
      </w:r>
      <w:r w:rsidR="001B7913" w:rsidRPr="00521551">
        <w:rPr>
          <w:rFonts w:ascii="Times New Roman" w:hAnsi="Times New Roman"/>
          <w:i/>
          <w:sz w:val="28"/>
          <w:szCs w:val="28"/>
          <w:lang w:val="nl-NL"/>
        </w:rPr>
        <w:t>59/2020/QH14</w:t>
      </w:r>
      <w:r w:rsidR="006768FB" w:rsidRPr="00521551">
        <w:rPr>
          <w:rFonts w:ascii="Times New Roman" w:hAnsi="Times New Roman"/>
          <w:i/>
          <w:sz w:val="28"/>
          <w:szCs w:val="28"/>
          <w:lang w:val="nl-NL"/>
        </w:rPr>
        <w:t xml:space="preserve"> </w:t>
      </w:r>
      <w:r w:rsidR="001B7913" w:rsidRPr="00521551">
        <w:rPr>
          <w:rFonts w:ascii="Times New Roman" w:hAnsi="Times New Roman"/>
          <w:i/>
          <w:sz w:val="28"/>
          <w:szCs w:val="28"/>
          <w:lang w:val="nl-NL"/>
        </w:rPr>
        <w:t xml:space="preserve">được </w:t>
      </w:r>
      <w:r w:rsidR="006768FB" w:rsidRPr="00521551">
        <w:rPr>
          <w:rFonts w:ascii="Times New Roman" w:hAnsi="Times New Roman"/>
          <w:i/>
          <w:sz w:val="28"/>
          <w:szCs w:val="28"/>
          <w:lang w:val="nl-NL"/>
        </w:rPr>
        <w:t xml:space="preserve">sửa đổi, bổ sung </w:t>
      </w:r>
      <w:r w:rsidR="001B7913" w:rsidRPr="00521551">
        <w:rPr>
          <w:rFonts w:ascii="Times New Roman" w:hAnsi="Times New Roman"/>
          <w:i/>
          <w:sz w:val="28"/>
          <w:szCs w:val="28"/>
          <w:lang w:val="nl-NL"/>
        </w:rPr>
        <w:t xml:space="preserve">bởi </w:t>
      </w:r>
      <w:r w:rsidR="006768FB" w:rsidRPr="00521551">
        <w:rPr>
          <w:rFonts w:ascii="Times New Roman" w:hAnsi="Times New Roman"/>
          <w:i/>
          <w:sz w:val="28"/>
          <w:szCs w:val="28"/>
          <w:lang w:val="nl-NL"/>
        </w:rPr>
        <w:t xml:space="preserve"> Luật </w:t>
      </w:r>
      <w:r w:rsidR="001B7913" w:rsidRPr="00521551">
        <w:rPr>
          <w:rFonts w:ascii="Times New Roman" w:hAnsi="Times New Roman"/>
          <w:i/>
          <w:sz w:val="28"/>
          <w:szCs w:val="28"/>
          <w:lang w:val="nl-NL"/>
        </w:rPr>
        <w:t>số 76/2025/QH15</w:t>
      </w:r>
      <w:r w:rsidRPr="00521551">
        <w:rPr>
          <w:rFonts w:ascii="Times New Roman" w:hAnsi="Times New Roman"/>
          <w:i/>
          <w:sz w:val="28"/>
          <w:szCs w:val="28"/>
          <w:lang w:val="nl-NL"/>
        </w:rPr>
        <w:t>;</w:t>
      </w:r>
    </w:p>
    <w:p w:rsidR="004913C2" w:rsidRPr="00521551" w:rsidRDefault="006556D3" w:rsidP="00D85476">
      <w:pPr>
        <w:pStyle w:val="Heading7"/>
        <w:spacing w:before="240"/>
        <w:ind w:firstLine="567"/>
        <w:rPr>
          <w:rFonts w:ascii="Times New Roman" w:hAnsi="Times New Roman"/>
          <w:i/>
          <w:sz w:val="28"/>
          <w:szCs w:val="28"/>
          <w:lang w:val="nl-NL"/>
        </w:rPr>
      </w:pPr>
      <w:r w:rsidRPr="00521551">
        <w:rPr>
          <w:rFonts w:ascii="Times New Roman" w:hAnsi="Times New Roman"/>
          <w:i/>
          <w:sz w:val="28"/>
          <w:szCs w:val="28"/>
          <w:lang w:val="nl-NL"/>
        </w:rPr>
        <w:t xml:space="preserve">Căn cứ Luật Đầu tư </w:t>
      </w:r>
      <w:r w:rsidR="006768FB" w:rsidRPr="00521551">
        <w:rPr>
          <w:rFonts w:ascii="Times New Roman" w:hAnsi="Times New Roman"/>
          <w:i/>
          <w:sz w:val="28"/>
          <w:szCs w:val="28"/>
          <w:lang w:val="nl-NL"/>
        </w:rPr>
        <w:t xml:space="preserve">số </w:t>
      </w:r>
      <w:r w:rsidR="00AA6E46" w:rsidRPr="00521551">
        <w:rPr>
          <w:rFonts w:ascii="Times New Roman" w:hAnsi="Times New Roman"/>
          <w:i/>
          <w:sz w:val="28"/>
          <w:szCs w:val="28"/>
          <w:lang w:val="nl-NL"/>
        </w:rPr>
        <w:t>143</w:t>
      </w:r>
      <w:r w:rsidR="00ED3DC3" w:rsidRPr="00521551">
        <w:rPr>
          <w:rFonts w:ascii="Times New Roman" w:hAnsi="Times New Roman"/>
          <w:i/>
          <w:sz w:val="28"/>
          <w:szCs w:val="28"/>
          <w:lang w:val="nl-NL"/>
        </w:rPr>
        <w:t>/</w:t>
      </w:r>
      <w:r w:rsidR="00162850" w:rsidRPr="00521551">
        <w:rPr>
          <w:rFonts w:ascii="Times New Roman" w:hAnsi="Times New Roman"/>
          <w:i/>
          <w:sz w:val="28"/>
          <w:szCs w:val="28"/>
          <w:lang w:val="nl-NL"/>
        </w:rPr>
        <w:t>2025</w:t>
      </w:r>
      <w:r w:rsidR="00ED3DC3" w:rsidRPr="00521551">
        <w:rPr>
          <w:rFonts w:ascii="Times New Roman" w:hAnsi="Times New Roman"/>
          <w:i/>
          <w:sz w:val="28"/>
          <w:szCs w:val="28"/>
          <w:lang w:val="nl-NL"/>
        </w:rPr>
        <w:t>/QH1</w:t>
      </w:r>
      <w:r w:rsidR="00162850" w:rsidRPr="00521551">
        <w:rPr>
          <w:rFonts w:ascii="Times New Roman" w:hAnsi="Times New Roman"/>
          <w:i/>
          <w:sz w:val="28"/>
          <w:szCs w:val="28"/>
          <w:lang w:val="nl-NL"/>
        </w:rPr>
        <w:t>5</w:t>
      </w:r>
      <w:r w:rsidRPr="00521551">
        <w:rPr>
          <w:rFonts w:ascii="Times New Roman" w:hAnsi="Times New Roman"/>
          <w:i/>
          <w:sz w:val="28"/>
          <w:szCs w:val="28"/>
          <w:lang w:val="nl-NL"/>
        </w:rPr>
        <w:t>;</w:t>
      </w:r>
    </w:p>
    <w:p w:rsidR="00A0745B" w:rsidRPr="00521551" w:rsidRDefault="004365D8" w:rsidP="00D85476">
      <w:pPr>
        <w:pStyle w:val="Heading7"/>
        <w:spacing w:before="240"/>
        <w:ind w:firstLine="567"/>
        <w:rPr>
          <w:rFonts w:ascii="Times New Roman" w:hAnsi="Times New Roman"/>
          <w:i/>
          <w:sz w:val="28"/>
          <w:szCs w:val="28"/>
          <w:lang w:val="nl-NL"/>
        </w:rPr>
      </w:pPr>
      <w:r w:rsidRPr="00521551">
        <w:rPr>
          <w:rFonts w:ascii="Times New Roman" w:hAnsi="Times New Roman"/>
          <w:i/>
          <w:sz w:val="28"/>
          <w:szCs w:val="28"/>
          <w:lang w:val="nl-NL"/>
        </w:rPr>
        <w:t>Theo đề nghị của Bộ trưởng Bộ Tài chính</w:t>
      </w:r>
      <w:r w:rsidR="0026320C" w:rsidRPr="00521551">
        <w:rPr>
          <w:rFonts w:ascii="Times New Roman" w:hAnsi="Times New Roman"/>
          <w:i/>
          <w:sz w:val="28"/>
          <w:szCs w:val="28"/>
          <w:lang w:val="nl-NL"/>
        </w:rPr>
        <w:t>;</w:t>
      </w:r>
    </w:p>
    <w:p w:rsidR="00BE20F7" w:rsidRPr="00521551" w:rsidRDefault="004365D8" w:rsidP="00D85476">
      <w:pPr>
        <w:pStyle w:val="Heading7"/>
        <w:spacing w:before="240"/>
        <w:ind w:firstLine="567"/>
        <w:rPr>
          <w:rFonts w:ascii="Times New Roman" w:hAnsi="Times New Roman"/>
          <w:i/>
          <w:sz w:val="28"/>
          <w:szCs w:val="28"/>
          <w:lang w:val="nl-NL"/>
        </w:rPr>
      </w:pPr>
      <w:r w:rsidRPr="00521551">
        <w:rPr>
          <w:rFonts w:ascii="Times New Roman" w:hAnsi="Times New Roman"/>
          <w:i/>
          <w:sz w:val="28"/>
          <w:szCs w:val="28"/>
          <w:lang w:val="nl-NL"/>
        </w:rPr>
        <w:t xml:space="preserve">Chính phủ ban hành Nghị định </w:t>
      </w:r>
      <w:r w:rsidR="00E05C12" w:rsidRPr="00521551">
        <w:rPr>
          <w:rFonts w:ascii="Times New Roman" w:hAnsi="Times New Roman"/>
          <w:i/>
          <w:sz w:val="28"/>
          <w:szCs w:val="28"/>
          <w:lang w:val="nl-NL"/>
        </w:rPr>
        <w:t xml:space="preserve">sửa đổi, bổ sung một số điều của Nghị định số 46/2023/NĐ-CP ngày 01 tháng 7 năm 2023 của Chính phủ </w:t>
      </w:r>
      <w:r w:rsidRPr="00521551">
        <w:rPr>
          <w:rFonts w:ascii="Times New Roman" w:hAnsi="Times New Roman"/>
          <w:i/>
          <w:sz w:val="28"/>
          <w:szCs w:val="28"/>
          <w:lang w:val="nl-NL"/>
        </w:rPr>
        <w:t xml:space="preserve">quy định chi tiết thi hành </w:t>
      </w:r>
      <w:r w:rsidR="00CC39C3" w:rsidRPr="00521551">
        <w:rPr>
          <w:rFonts w:ascii="Times New Roman" w:hAnsi="Times New Roman"/>
          <w:i/>
          <w:sz w:val="28"/>
          <w:szCs w:val="28"/>
          <w:lang w:val="nl-NL"/>
        </w:rPr>
        <w:t xml:space="preserve">một số điều của </w:t>
      </w:r>
      <w:r w:rsidRPr="00521551">
        <w:rPr>
          <w:rFonts w:ascii="Times New Roman" w:hAnsi="Times New Roman"/>
          <w:i/>
          <w:sz w:val="28"/>
          <w:szCs w:val="28"/>
          <w:lang w:val="nl-NL"/>
        </w:rPr>
        <w:t xml:space="preserve">Luật Kinh doanh bảo hiểm. </w:t>
      </w:r>
    </w:p>
    <w:p w:rsidR="00834F97" w:rsidRDefault="00834F97" w:rsidP="00834F97">
      <w:pPr>
        <w:pStyle w:val="BodyTextIndent"/>
        <w:spacing w:after="0"/>
        <w:ind w:firstLine="567"/>
        <w:rPr>
          <w:rFonts w:ascii="Times New Roman" w:hAnsi="Times New Roman"/>
          <w:b/>
          <w:bCs/>
          <w:lang w:val="vi-VN"/>
        </w:rPr>
      </w:pPr>
    </w:p>
    <w:p w:rsidR="00660E84" w:rsidRPr="00521551" w:rsidRDefault="004365D8" w:rsidP="00B54A70">
      <w:pPr>
        <w:pStyle w:val="BodyTextIndent"/>
        <w:spacing w:before="200" w:after="0"/>
        <w:ind w:firstLine="567"/>
        <w:rPr>
          <w:rFonts w:ascii="Times New Roman" w:hAnsi="Times New Roman"/>
          <w:bCs/>
          <w:lang w:val="nl-NL"/>
        </w:rPr>
      </w:pPr>
      <w:r w:rsidRPr="00521551">
        <w:rPr>
          <w:rFonts w:ascii="Times New Roman" w:hAnsi="Times New Roman"/>
          <w:b/>
          <w:bCs/>
          <w:lang w:val="nl-NL"/>
        </w:rPr>
        <w:t>Điều</w:t>
      </w:r>
      <w:r w:rsidR="003D4D1A" w:rsidRPr="00521551">
        <w:rPr>
          <w:rFonts w:ascii="Times New Roman" w:hAnsi="Times New Roman"/>
          <w:b/>
          <w:bCs/>
          <w:lang w:val="nl-NL"/>
        </w:rPr>
        <w:t xml:space="preserve"> 1</w:t>
      </w:r>
      <w:r w:rsidRPr="00521551">
        <w:rPr>
          <w:rFonts w:ascii="Times New Roman" w:hAnsi="Times New Roman"/>
          <w:b/>
          <w:bCs/>
          <w:lang w:val="nl-NL"/>
        </w:rPr>
        <w:t xml:space="preserve">. </w:t>
      </w:r>
      <w:r w:rsidR="00660E84" w:rsidRPr="00521551">
        <w:rPr>
          <w:rFonts w:ascii="Times New Roman" w:hAnsi="Times New Roman"/>
          <w:b/>
          <w:bCs/>
          <w:lang w:val="nl-NL"/>
        </w:rPr>
        <w:t>Sửa đổi, bổ sung Điều 1 như sau:</w:t>
      </w:r>
    </w:p>
    <w:p w:rsidR="00F9203A" w:rsidRPr="00F9203A" w:rsidRDefault="00F9203A" w:rsidP="00B54A70">
      <w:pPr>
        <w:pStyle w:val="BodyTextIndent"/>
        <w:spacing w:before="200" w:after="0"/>
        <w:ind w:firstLine="567"/>
        <w:rPr>
          <w:rFonts w:ascii="Times New Roman" w:hAnsi="Times New Roman"/>
          <w:noProof/>
          <w:color w:val="0066FF"/>
          <w:lang w:val="es-ES"/>
        </w:rPr>
      </w:pPr>
      <w:r w:rsidRPr="00F9203A">
        <w:rPr>
          <w:rFonts w:ascii="Times New Roman" w:hAnsi="Times New Roman"/>
          <w:noProof/>
          <w:color w:val="0066FF"/>
          <w:lang w:val="es-ES"/>
        </w:rPr>
        <w:t>“</w:t>
      </w:r>
      <w:r w:rsidRPr="00F9203A">
        <w:rPr>
          <w:rFonts w:ascii="Times New Roman" w:hAnsi="Times New Roman"/>
          <w:bCs/>
          <w:iCs/>
          <w:color w:val="0066FF"/>
          <w:szCs w:val="24"/>
          <w:lang w:val="nl-NL"/>
        </w:rPr>
        <w:t xml:space="preserve">Nghị định này quy định chi tiết thi hành khoản 2 Điều 6, khoản 2 Điều 7, khoản 5 Điều 11, điểm b khoản 1 </w:t>
      </w:r>
      <w:r w:rsidRPr="00F9203A">
        <w:rPr>
          <w:rFonts w:ascii="Times New Roman" w:hAnsi="Times New Roman"/>
          <w:bCs/>
          <w:iCs/>
          <w:strike/>
          <w:color w:val="0066FF"/>
          <w:szCs w:val="24"/>
          <w:lang w:val="nl-NL"/>
        </w:rPr>
        <w:t>Điều 64,</w:t>
      </w:r>
      <w:r w:rsidRPr="00F9203A">
        <w:rPr>
          <w:rFonts w:ascii="Times New Roman" w:hAnsi="Times New Roman"/>
          <w:bCs/>
          <w:iCs/>
          <w:color w:val="0066FF"/>
          <w:szCs w:val="24"/>
          <w:lang w:val="nl-NL"/>
        </w:rPr>
        <w:t xml:space="preserve"> và điểm a khoản 2 Điều 64, khoản 3 Điều 65, điểm đ khoản 1 Điều 67, điểm a khoản 2 Điều 67, </w:t>
      </w:r>
      <w:r w:rsidRPr="00F9203A">
        <w:rPr>
          <w:rFonts w:ascii="Times New Roman" w:hAnsi="Times New Roman"/>
          <w:bCs/>
          <w:iCs/>
          <w:strike/>
          <w:color w:val="0066FF"/>
          <w:szCs w:val="24"/>
          <w:lang w:val="nl-NL"/>
        </w:rPr>
        <w:t>khoản 6 Điều 69</w:t>
      </w:r>
      <w:r w:rsidRPr="00F9203A">
        <w:rPr>
          <w:rFonts w:ascii="Times New Roman" w:hAnsi="Times New Roman"/>
          <w:bCs/>
          <w:iCs/>
          <w:color w:val="0066FF"/>
          <w:szCs w:val="24"/>
          <w:lang w:val="nl-NL"/>
        </w:rPr>
        <w:t xml:space="preserve">, </w:t>
      </w:r>
      <w:r w:rsidRPr="00F9203A">
        <w:rPr>
          <w:rFonts w:ascii="Times New Roman" w:hAnsi="Times New Roman"/>
          <w:bCs/>
          <w:iCs/>
          <w:color w:val="0066FF"/>
          <w:spacing w:val="-4"/>
          <w:szCs w:val="24"/>
          <w:lang w:val="nl-NL"/>
        </w:rPr>
        <w:t>khoản 4 Điều 71, khoản 4 Điều 74, khoản 2 Điều 77, khoản 5 Điều 81, khoản 4</w:t>
      </w:r>
      <w:r w:rsidRPr="00F9203A">
        <w:rPr>
          <w:rFonts w:ascii="Times New Roman" w:hAnsi="Times New Roman"/>
          <w:bCs/>
          <w:iCs/>
          <w:color w:val="0066FF"/>
          <w:szCs w:val="24"/>
          <w:lang w:val="nl-NL"/>
        </w:rPr>
        <w:t xml:space="preserve"> Điều 83, khoản 5 Điều 87, khoản 1 và 4 Điều 89, khoản 3 Điều 93, khoản 6 </w:t>
      </w:r>
      <w:r w:rsidRPr="00F9203A">
        <w:rPr>
          <w:rFonts w:ascii="Times New Roman" w:hAnsi="Times New Roman"/>
          <w:bCs/>
          <w:iCs/>
          <w:color w:val="0066FF"/>
          <w:spacing w:val="-6"/>
          <w:szCs w:val="24"/>
          <w:lang w:val="nl-NL"/>
        </w:rPr>
        <w:t xml:space="preserve">Điều 94,  khoản </w:t>
      </w:r>
      <w:r w:rsidRPr="00F9203A">
        <w:rPr>
          <w:rFonts w:ascii="Times New Roman" w:hAnsi="Times New Roman"/>
          <w:color w:val="0066FF"/>
          <w:lang w:val="nl-NL"/>
        </w:rPr>
        <w:t>4 Điều 97, khoản 2 Điều 98, điểm b khoản 1 và khoản 5 Điều 99, khoản 5 Điều 100, khoản 3 Điều 101, khoản 2 Điều 102, khoản 3 Điều 115, điểm d khoản 2 Điều</w:t>
      </w:r>
      <w:r w:rsidRPr="00F9203A">
        <w:rPr>
          <w:rFonts w:ascii="Times New Roman" w:hAnsi="Times New Roman"/>
          <w:bCs/>
          <w:iCs/>
          <w:color w:val="0066FF"/>
          <w:spacing w:val="-4"/>
          <w:szCs w:val="24"/>
          <w:lang w:val="nl-NL"/>
        </w:rPr>
        <w:t xml:space="preserve"> 125, điểm b khoản 1 và điểm a khoản 2 Điều 133, </w:t>
      </w:r>
      <w:r w:rsidRPr="00F9203A">
        <w:rPr>
          <w:rFonts w:ascii="Times New Roman" w:hAnsi="Times New Roman"/>
          <w:bCs/>
          <w:iCs/>
          <w:strike/>
          <w:color w:val="0066FF"/>
          <w:spacing w:val="-4"/>
          <w:szCs w:val="24"/>
          <w:lang w:val="nl-NL"/>
        </w:rPr>
        <w:t>khoản 2</w:t>
      </w:r>
      <w:r w:rsidRPr="00F9203A">
        <w:rPr>
          <w:rFonts w:ascii="Times New Roman" w:hAnsi="Times New Roman"/>
          <w:bCs/>
          <w:iCs/>
          <w:color w:val="0066FF"/>
          <w:spacing w:val="-4"/>
          <w:szCs w:val="24"/>
          <w:lang w:val="nl-NL"/>
        </w:rPr>
        <w:t xml:space="preserve"> </w:t>
      </w:r>
      <w:r w:rsidRPr="00F9203A">
        <w:rPr>
          <w:rFonts w:ascii="Times New Roman" w:hAnsi="Times New Roman"/>
          <w:bCs/>
          <w:iCs/>
          <w:color w:val="0066FF"/>
          <w:spacing w:val="-6"/>
          <w:szCs w:val="24"/>
          <w:lang w:val="nl-NL"/>
        </w:rPr>
        <w:t xml:space="preserve">Điều 134, khoản 4 Điều 136, khoản 1 và khoản 3 Điều 138, </w:t>
      </w:r>
      <w:r w:rsidRPr="00F9203A">
        <w:rPr>
          <w:rFonts w:ascii="Times New Roman" w:hAnsi="Times New Roman"/>
          <w:bCs/>
          <w:iCs/>
          <w:strike/>
          <w:color w:val="0066FF"/>
          <w:spacing w:val="-6"/>
          <w:szCs w:val="24"/>
          <w:lang w:val="nl-NL"/>
        </w:rPr>
        <w:t>khoản 3 Điều 143</w:t>
      </w:r>
      <w:r w:rsidRPr="00F9203A">
        <w:rPr>
          <w:rFonts w:ascii="Times New Roman" w:hAnsi="Times New Roman"/>
          <w:bCs/>
          <w:iCs/>
          <w:color w:val="0066FF"/>
          <w:spacing w:val="-6"/>
          <w:szCs w:val="24"/>
          <w:lang w:val="nl-NL"/>
        </w:rPr>
        <w:t>,</w:t>
      </w:r>
      <w:r w:rsidRPr="00F9203A">
        <w:rPr>
          <w:rFonts w:ascii="Times New Roman" w:hAnsi="Times New Roman"/>
          <w:bCs/>
          <w:iCs/>
          <w:color w:val="0066FF"/>
          <w:szCs w:val="24"/>
          <w:lang w:val="nl-NL"/>
        </w:rPr>
        <w:t xml:space="preserve"> khoản 1 Điều 152, khoản 3 Điều 156, điểm b khoản 5 Điều 157 Luật Kinh doanh bảo hiểm.</w:t>
      </w:r>
      <w:r w:rsidRPr="00F9203A">
        <w:rPr>
          <w:rFonts w:ascii="Times New Roman" w:hAnsi="Times New Roman"/>
          <w:noProof/>
          <w:color w:val="0066FF"/>
          <w:lang w:val="es-ES"/>
        </w:rPr>
        <w:t>”.</w:t>
      </w:r>
    </w:p>
    <w:p w:rsidR="007B2480" w:rsidRPr="00521551" w:rsidRDefault="007B2480" w:rsidP="00B54A70">
      <w:pPr>
        <w:pStyle w:val="BodyTextIndent"/>
        <w:spacing w:before="200" w:after="0"/>
        <w:ind w:firstLine="567"/>
        <w:rPr>
          <w:rFonts w:ascii="Times New Roman" w:hAnsi="Times New Roman"/>
          <w:b/>
          <w:bCs/>
          <w:lang w:val="nl-NL"/>
        </w:rPr>
      </w:pPr>
      <w:r w:rsidRPr="00521551">
        <w:rPr>
          <w:rFonts w:ascii="Times New Roman" w:hAnsi="Times New Roman"/>
          <w:b/>
          <w:noProof/>
          <w:lang w:val="es-ES"/>
        </w:rPr>
        <w:lastRenderedPageBreak/>
        <w:t xml:space="preserve">Điều 2. </w:t>
      </w:r>
      <w:r w:rsidRPr="00521551">
        <w:rPr>
          <w:rFonts w:ascii="Times New Roman" w:hAnsi="Times New Roman"/>
          <w:b/>
          <w:bCs/>
          <w:lang w:val="nl-NL"/>
        </w:rPr>
        <w:t>Sửa đổi, bổ sung điểm b khoản 3 của Điều 6 như sau:</w:t>
      </w:r>
    </w:p>
    <w:p w:rsidR="007B2480" w:rsidRPr="00521551" w:rsidRDefault="007B2480" w:rsidP="00B54A70">
      <w:pPr>
        <w:spacing w:before="200"/>
        <w:ind w:firstLine="567"/>
        <w:jc w:val="both"/>
        <w:rPr>
          <w:color w:val="0033CC"/>
          <w:lang w:val="nl-NL"/>
        </w:rPr>
      </w:pPr>
      <w:r w:rsidRPr="00521551">
        <w:rPr>
          <w:color w:val="0033CC"/>
          <w:lang w:val="nl-NL"/>
        </w:rPr>
        <w:t xml:space="preserve">“b) Cơ sở dữ liệu về hoạt động kinh doanh bảo hiểm phải được duy trì hoạt động liên tục, ổn định, thông suốt, thể hiện lịch sử các lần cập nhật, chỉnh sửa thông tin; được lưu trữ, bảo mật, bảo đảm an </w:t>
      </w:r>
      <w:r w:rsidR="007E64EA" w:rsidRPr="00521551">
        <w:rPr>
          <w:strike/>
          <w:color w:val="0033CC"/>
          <w:lang w:val="nl-NL"/>
        </w:rPr>
        <w:t>toàn thông tin</w:t>
      </w:r>
      <w:r w:rsidR="007E64EA" w:rsidRPr="00521551">
        <w:rPr>
          <w:color w:val="0033CC"/>
          <w:lang w:val="nl-NL"/>
        </w:rPr>
        <w:t xml:space="preserve"> </w:t>
      </w:r>
      <w:r w:rsidRPr="00521551">
        <w:rPr>
          <w:i/>
          <w:color w:val="0033CC"/>
          <w:u w:val="single"/>
          <w:lang w:val="nl-NL"/>
        </w:rPr>
        <w:t>ninh mạng</w:t>
      </w:r>
      <w:r w:rsidRPr="00521551">
        <w:rPr>
          <w:color w:val="0033CC"/>
          <w:lang w:val="nl-NL"/>
        </w:rPr>
        <w:t xml:space="preserve">;”. </w:t>
      </w:r>
    </w:p>
    <w:p w:rsidR="007B2480" w:rsidRPr="00521551" w:rsidRDefault="007B2480" w:rsidP="00B54A70">
      <w:pPr>
        <w:pStyle w:val="BodyTextIndent"/>
        <w:spacing w:before="200" w:after="0"/>
        <w:ind w:firstLine="567"/>
        <w:rPr>
          <w:rFonts w:ascii="Times New Roman" w:hAnsi="Times New Roman"/>
          <w:b/>
          <w:bCs/>
          <w:lang w:val="nl-NL"/>
        </w:rPr>
      </w:pPr>
      <w:r w:rsidRPr="00521551">
        <w:rPr>
          <w:rFonts w:ascii="Times New Roman" w:hAnsi="Times New Roman"/>
          <w:b/>
          <w:noProof/>
          <w:lang w:val="es-ES"/>
        </w:rPr>
        <w:t xml:space="preserve">Điều 3. </w:t>
      </w:r>
      <w:r w:rsidRPr="00521551">
        <w:rPr>
          <w:rFonts w:ascii="Times New Roman" w:hAnsi="Times New Roman"/>
          <w:b/>
          <w:bCs/>
          <w:lang w:val="nl-NL"/>
        </w:rPr>
        <w:t>Sửa đổi, bổ sung một số điểm, khoản của Điều 12 như sau:</w:t>
      </w:r>
    </w:p>
    <w:p w:rsidR="00CB2691" w:rsidRPr="00521551" w:rsidRDefault="00CB2691" w:rsidP="00B54A70">
      <w:pPr>
        <w:pStyle w:val="ListParagraph"/>
        <w:numPr>
          <w:ilvl w:val="0"/>
          <w:numId w:val="12"/>
        </w:numPr>
        <w:spacing w:before="200"/>
        <w:contextualSpacing w:val="0"/>
        <w:jc w:val="both"/>
        <w:rPr>
          <w:lang w:val="nl-NL"/>
        </w:rPr>
      </w:pPr>
      <w:r w:rsidRPr="00521551">
        <w:rPr>
          <w:lang w:val="nl-NL"/>
        </w:rPr>
        <w:t>Sửa đổi, bổ sung khoản 4 như sau:</w:t>
      </w:r>
    </w:p>
    <w:p w:rsidR="00FB7FBC" w:rsidRPr="00521551" w:rsidRDefault="00FB7FBC" w:rsidP="00B54A70">
      <w:pPr>
        <w:spacing w:before="200"/>
        <w:ind w:firstLine="567"/>
        <w:jc w:val="both"/>
        <w:rPr>
          <w:color w:val="0033CC"/>
          <w:lang w:val="nl-NL"/>
        </w:rPr>
      </w:pPr>
      <w:r w:rsidRPr="00521551">
        <w:rPr>
          <w:color w:val="0033CC"/>
        </w:rPr>
        <w:t xml:space="preserve">“4. Bản sao thẻ căn cước công dân hoặc </w:t>
      </w:r>
      <w:r w:rsidR="004A33A5" w:rsidRPr="00521551">
        <w:rPr>
          <w:i/>
          <w:color w:val="0033CC"/>
          <w:u w:val="single"/>
        </w:rPr>
        <w:t>thẻ căn cước</w:t>
      </w:r>
      <w:r w:rsidR="004A33A5" w:rsidRPr="00521551">
        <w:rPr>
          <w:i/>
          <w:color w:val="0033CC"/>
        </w:rPr>
        <w:t xml:space="preserve"> </w:t>
      </w:r>
      <w:r w:rsidRPr="00521551">
        <w:rPr>
          <w:strike/>
          <w:color w:val="0033CC"/>
        </w:rPr>
        <w:t>giấy chứng minh nhân dân</w:t>
      </w:r>
      <w:r w:rsidRPr="00521551">
        <w:rPr>
          <w:color w:val="0033CC"/>
        </w:rPr>
        <w:t xml:space="preserve"> hoặc hộ chiếu; phiếu lý lịch tư pháp theo mẫu hoặc giấy tờ tương đương của người nước ngoài do pháp luật nước ngoài quy định; sơ yếu lý lịch, bản sao văn bằng, chứng chỉ và tài liệu khác chứng minh đáp ứng điều kiện, tiêu chuẩn của người dự kiến được bổ nhiệm là Chủ tịch Hội đồng thành viên, Giám đốc hoặc Tổng Giám đốc, Người đại diện theo pháp luật, Chuyên gia tính toán của doanh nghiệp bảo hiểm, doanh nghiệp tái bảo hiểm.”. </w:t>
      </w:r>
    </w:p>
    <w:p w:rsidR="00CB2691" w:rsidRPr="00521551" w:rsidRDefault="00CB2691" w:rsidP="00B54A70">
      <w:pPr>
        <w:pStyle w:val="BodyTextIndent"/>
        <w:numPr>
          <w:ilvl w:val="0"/>
          <w:numId w:val="12"/>
        </w:numPr>
        <w:spacing w:before="200" w:after="0"/>
        <w:rPr>
          <w:rFonts w:ascii="Times New Roman" w:hAnsi="Times New Roman"/>
          <w:bCs/>
          <w:iCs/>
          <w:lang w:val="nl-NL"/>
        </w:rPr>
      </w:pPr>
      <w:r w:rsidRPr="00521551">
        <w:rPr>
          <w:rFonts w:ascii="Times New Roman" w:hAnsi="Times New Roman"/>
          <w:bCs/>
          <w:iCs/>
          <w:lang w:val="nl-NL"/>
        </w:rPr>
        <w:t xml:space="preserve">Sửa đổi, bổ sung </w:t>
      </w:r>
      <w:r w:rsidRPr="00521551">
        <w:rPr>
          <w:rFonts w:ascii="Times New Roman" w:hAnsi="Times New Roman"/>
          <w:noProof/>
          <w:lang w:val="es-ES"/>
        </w:rPr>
        <w:t xml:space="preserve">tiêu đề khoản 5 </w:t>
      </w:r>
      <w:r w:rsidRPr="00521551">
        <w:rPr>
          <w:rFonts w:ascii="Times New Roman" w:hAnsi="Times New Roman"/>
          <w:bCs/>
          <w:iCs/>
          <w:lang w:val="nl-NL"/>
        </w:rPr>
        <w:t>như sau:</w:t>
      </w:r>
    </w:p>
    <w:p w:rsidR="00CB2691" w:rsidRPr="00521551" w:rsidRDefault="00CB2691" w:rsidP="00B54A70">
      <w:pPr>
        <w:widowControl w:val="0"/>
        <w:spacing w:before="200"/>
        <w:ind w:firstLine="567"/>
        <w:jc w:val="both"/>
        <w:rPr>
          <w:noProof/>
          <w:color w:val="0033CC"/>
          <w:lang w:val="es-ES"/>
        </w:rPr>
      </w:pPr>
      <w:r w:rsidRPr="00521551">
        <w:rPr>
          <w:noProof/>
          <w:color w:val="0033CC"/>
          <w:lang w:val="es-ES"/>
        </w:rPr>
        <w:t>“Danh sách thành viên góp vốn</w:t>
      </w:r>
      <w:r w:rsidR="007A7BC4" w:rsidRPr="00521551">
        <w:rPr>
          <w:noProof/>
          <w:color w:val="0033CC"/>
          <w:lang w:val="es-ES"/>
        </w:rPr>
        <w:t>,</w:t>
      </w:r>
      <w:r w:rsidRPr="00521551">
        <w:rPr>
          <w:i/>
          <w:noProof/>
          <w:color w:val="0033CC"/>
          <w:u w:val="single"/>
          <w:lang w:val="es-ES"/>
        </w:rPr>
        <w:t xml:space="preserve"> mức vốn góp </w:t>
      </w:r>
      <w:r w:rsidRPr="00521551">
        <w:rPr>
          <w:noProof/>
          <w:color w:val="0033CC"/>
          <w:lang w:val="es-ES"/>
        </w:rPr>
        <w:t>và</w:t>
      </w:r>
      <w:r w:rsidR="00F53ABA" w:rsidRPr="00521551">
        <w:rPr>
          <w:noProof/>
          <w:color w:val="0033CC"/>
          <w:lang w:val="es-ES"/>
        </w:rPr>
        <w:t xml:space="preserve"> các giấy tờ kèm theo sau đây:”.</w:t>
      </w:r>
    </w:p>
    <w:p w:rsidR="00CB2691" w:rsidRPr="00521551" w:rsidRDefault="00CB2691" w:rsidP="00B54A70">
      <w:pPr>
        <w:pStyle w:val="BodyTextIndent"/>
        <w:numPr>
          <w:ilvl w:val="0"/>
          <w:numId w:val="12"/>
        </w:numPr>
        <w:spacing w:before="200" w:after="0"/>
        <w:rPr>
          <w:rFonts w:ascii="Times New Roman" w:hAnsi="Times New Roman"/>
          <w:bCs/>
          <w:iCs/>
          <w:lang w:val="nl-NL"/>
        </w:rPr>
      </w:pPr>
      <w:r w:rsidRPr="00521551">
        <w:rPr>
          <w:rFonts w:ascii="Times New Roman" w:hAnsi="Times New Roman"/>
          <w:bCs/>
          <w:iCs/>
          <w:lang w:val="nl-NL"/>
        </w:rPr>
        <w:t xml:space="preserve">Sửa đổi, bổ sung </w:t>
      </w:r>
      <w:r w:rsidRPr="00521551">
        <w:rPr>
          <w:rFonts w:ascii="Times New Roman" w:hAnsi="Times New Roman"/>
          <w:noProof/>
          <w:lang w:val="es-ES"/>
        </w:rPr>
        <w:t xml:space="preserve">điểm d khoản 5 </w:t>
      </w:r>
      <w:r w:rsidRPr="00521551">
        <w:rPr>
          <w:rFonts w:ascii="Times New Roman" w:hAnsi="Times New Roman"/>
          <w:bCs/>
          <w:iCs/>
          <w:lang w:val="nl-NL"/>
        </w:rPr>
        <w:t>như sau:</w:t>
      </w:r>
    </w:p>
    <w:p w:rsidR="00F53ABA" w:rsidRPr="00521551" w:rsidRDefault="00F53ABA" w:rsidP="00B54A70">
      <w:pPr>
        <w:widowControl w:val="0"/>
        <w:spacing w:before="200"/>
        <w:ind w:firstLine="567"/>
        <w:jc w:val="both"/>
        <w:rPr>
          <w:noProof/>
          <w:color w:val="0033CC"/>
          <w:lang w:val="es-ES"/>
        </w:rPr>
      </w:pPr>
      <w:r w:rsidRPr="00521551">
        <w:rPr>
          <w:noProof/>
          <w:color w:val="0033CC"/>
          <w:lang w:val="es-ES"/>
        </w:rPr>
        <w:t xml:space="preserve">“d) Văn bản ủy quyền, bản sao thẻ căn cước công dân </w:t>
      </w:r>
      <w:r w:rsidR="007E64EA" w:rsidRPr="00521551">
        <w:rPr>
          <w:noProof/>
          <w:color w:val="0033CC"/>
          <w:lang w:val="es-ES"/>
        </w:rPr>
        <w:t xml:space="preserve">hoặc </w:t>
      </w:r>
      <w:r w:rsidR="004A33A5" w:rsidRPr="00521551">
        <w:rPr>
          <w:i/>
          <w:color w:val="0033CC"/>
          <w:u w:val="single"/>
        </w:rPr>
        <w:t xml:space="preserve">thẻ căn cước </w:t>
      </w:r>
      <w:r w:rsidR="007E64EA" w:rsidRPr="00521551">
        <w:rPr>
          <w:strike/>
          <w:noProof/>
          <w:color w:val="0033CC"/>
          <w:lang w:val="es-ES"/>
        </w:rPr>
        <w:t>chứng minh nhân dân</w:t>
      </w:r>
      <w:r w:rsidR="007E64EA" w:rsidRPr="00521551">
        <w:rPr>
          <w:noProof/>
          <w:color w:val="0033CC"/>
          <w:lang w:val="es-ES"/>
        </w:rPr>
        <w:t xml:space="preserve"> </w:t>
      </w:r>
      <w:r w:rsidRPr="00521551">
        <w:rPr>
          <w:noProof/>
          <w:color w:val="0033CC"/>
          <w:lang w:val="es-ES"/>
        </w:rPr>
        <w:t>hoặc hộ chiếu của người đại diện theo ủy quyền của tổ chức góp vốn;”.</w:t>
      </w:r>
    </w:p>
    <w:p w:rsidR="007E64EA" w:rsidRPr="00521551" w:rsidRDefault="007E64EA" w:rsidP="00B54A70">
      <w:pPr>
        <w:pStyle w:val="BodyTextIndent"/>
        <w:numPr>
          <w:ilvl w:val="0"/>
          <w:numId w:val="12"/>
        </w:numPr>
        <w:spacing w:before="200" w:after="0"/>
        <w:rPr>
          <w:rFonts w:ascii="Times New Roman" w:hAnsi="Times New Roman"/>
          <w:bCs/>
          <w:iCs/>
          <w:lang w:val="nl-NL"/>
        </w:rPr>
      </w:pPr>
      <w:r w:rsidRPr="00521551">
        <w:rPr>
          <w:rFonts w:ascii="Times New Roman" w:hAnsi="Times New Roman"/>
          <w:bCs/>
          <w:iCs/>
          <w:lang w:val="nl-NL"/>
        </w:rPr>
        <w:t xml:space="preserve">Sửa đổi, bổ sung </w:t>
      </w:r>
      <w:r w:rsidRPr="00521551">
        <w:rPr>
          <w:rFonts w:ascii="Times New Roman" w:hAnsi="Times New Roman"/>
          <w:noProof/>
          <w:lang w:val="es-ES"/>
        </w:rPr>
        <w:t xml:space="preserve">khoản 6 </w:t>
      </w:r>
      <w:r w:rsidRPr="00521551">
        <w:rPr>
          <w:rFonts w:ascii="Times New Roman" w:hAnsi="Times New Roman"/>
          <w:bCs/>
          <w:iCs/>
          <w:lang w:val="nl-NL"/>
        </w:rPr>
        <w:t>như sau:</w:t>
      </w:r>
    </w:p>
    <w:p w:rsidR="007E64EA" w:rsidRPr="00521551" w:rsidRDefault="007E64EA" w:rsidP="00B54A70">
      <w:pPr>
        <w:widowControl w:val="0"/>
        <w:spacing w:before="200"/>
        <w:ind w:firstLine="567"/>
        <w:jc w:val="both"/>
        <w:rPr>
          <w:noProof/>
          <w:color w:val="0033CC"/>
          <w:lang w:val="es-ES"/>
        </w:rPr>
      </w:pPr>
      <w:r w:rsidRPr="00521551">
        <w:rPr>
          <w:noProof/>
          <w:color w:val="0033CC"/>
          <w:lang w:val="es-ES"/>
        </w:rPr>
        <w:t xml:space="preserve">“6. Danh sách các chủ sở hữu hưởng lợi gồm các thông tin về họ tên, ngày tháng năm sinh, số </w:t>
      </w:r>
      <w:r w:rsidRPr="00521551">
        <w:rPr>
          <w:bCs/>
          <w:strike/>
          <w:color w:val="0033CC"/>
          <w:lang w:val="nl-NL"/>
        </w:rPr>
        <w:t>chứng minh nhân dân hoặc căn cước công dân</w:t>
      </w:r>
      <w:r w:rsidRPr="00521551">
        <w:rPr>
          <w:noProof/>
          <w:color w:val="0033CC"/>
          <w:lang w:val="es-ES"/>
        </w:rPr>
        <w:t xml:space="preserve"> </w:t>
      </w:r>
      <w:r w:rsidRPr="00521551">
        <w:rPr>
          <w:i/>
          <w:noProof/>
          <w:color w:val="0033CC"/>
          <w:u w:val="single"/>
          <w:lang w:val="es-ES"/>
        </w:rPr>
        <w:t>định danh cá nhân</w:t>
      </w:r>
      <w:r w:rsidRPr="00521551">
        <w:rPr>
          <w:noProof/>
          <w:color w:val="0033CC"/>
          <w:lang w:val="es-ES"/>
        </w:rPr>
        <w:t xml:space="preserve"> hoặc số hộ chiếu, quốc tịch (trường hợp có nhiều quốc tịch thì phải ghi đầy đủ các quốc tịch và các địa chỉ đăng ký cư trú tại các quốc gia mang quốc tịch), địa chỉ cư trú tại Việt Nam (nếu có), tỷ lệ sở hữu trực tiếp và gián tiếp tại doanh nghiệp bảo hiểm, doanh nghiệp tái bảo hiểm dự kiến thành lập.”. </w:t>
      </w:r>
    </w:p>
    <w:p w:rsidR="00F53ABA" w:rsidRPr="00521551" w:rsidRDefault="00F53ABA" w:rsidP="00B54A70">
      <w:pPr>
        <w:pStyle w:val="BodyTextIndent"/>
        <w:spacing w:before="200" w:after="0"/>
        <w:ind w:firstLine="567"/>
        <w:rPr>
          <w:rFonts w:ascii="Times New Roman" w:hAnsi="Times New Roman"/>
          <w:b/>
          <w:bCs/>
          <w:lang w:val="nl-NL"/>
        </w:rPr>
      </w:pPr>
      <w:r w:rsidRPr="00521551">
        <w:rPr>
          <w:rFonts w:ascii="Times New Roman" w:hAnsi="Times New Roman"/>
          <w:b/>
          <w:noProof/>
          <w:lang w:val="es-ES"/>
        </w:rPr>
        <w:t xml:space="preserve">Điều 4. </w:t>
      </w:r>
      <w:r w:rsidRPr="00521551">
        <w:rPr>
          <w:rFonts w:ascii="Times New Roman" w:hAnsi="Times New Roman"/>
          <w:b/>
          <w:bCs/>
          <w:lang w:val="nl-NL"/>
        </w:rPr>
        <w:t>Sửa đổi, bổ sung một số điểm, khoản của Điều 13 như sau:</w:t>
      </w:r>
    </w:p>
    <w:p w:rsidR="00F53ABA" w:rsidRPr="00521551" w:rsidRDefault="00F53ABA" w:rsidP="00B54A70">
      <w:pPr>
        <w:pStyle w:val="BodyTextIndent"/>
        <w:spacing w:before="200" w:after="0"/>
        <w:rPr>
          <w:rFonts w:ascii="Times New Roman" w:hAnsi="Times New Roman"/>
          <w:bCs/>
          <w:iCs/>
          <w:lang w:val="nl-NL"/>
        </w:rPr>
      </w:pPr>
      <w:r w:rsidRPr="00521551">
        <w:rPr>
          <w:rFonts w:ascii="Times New Roman" w:hAnsi="Times New Roman"/>
          <w:bCs/>
          <w:iCs/>
          <w:lang w:val="nl-NL"/>
        </w:rPr>
        <w:t xml:space="preserve">1. Sửa đổi, bổ sung </w:t>
      </w:r>
      <w:r w:rsidRPr="00521551">
        <w:rPr>
          <w:rFonts w:ascii="Times New Roman" w:hAnsi="Times New Roman"/>
          <w:noProof/>
          <w:lang w:val="es-ES"/>
        </w:rPr>
        <w:t xml:space="preserve">khoản 4 </w:t>
      </w:r>
      <w:r w:rsidRPr="00521551">
        <w:rPr>
          <w:rFonts w:ascii="Times New Roman" w:hAnsi="Times New Roman"/>
          <w:bCs/>
          <w:iCs/>
          <w:lang w:val="nl-NL"/>
        </w:rPr>
        <w:t>như sau</w:t>
      </w:r>
      <w:r w:rsidR="0098124D" w:rsidRPr="00521551">
        <w:rPr>
          <w:rFonts w:ascii="Times New Roman" w:hAnsi="Times New Roman"/>
          <w:bCs/>
          <w:iCs/>
          <w:lang w:val="nl-NL"/>
        </w:rPr>
        <w:t>:</w:t>
      </w:r>
    </w:p>
    <w:p w:rsidR="007B2480" w:rsidRPr="00521551" w:rsidRDefault="00F53ABA" w:rsidP="00B54A70">
      <w:pPr>
        <w:pStyle w:val="BodyTextIndent"/>
        <w:spacing w:before="200" w:after="0"/>
        <w:rPr>
          <w:rFonts w:ascii="Times New Roman" w:hAnsi="Times New Roman"/>
          <w:noProof/>
          <w:color w:val="0033CC"/>
          <w:lang w:val="es-ES"/>
        </w:rPr>
      </w:pPr>
      <w:r w:rsidRPr="00521551">
        <w:rPr>
          <w:rFonts w:ascii="Times New Roman" w:hAnsi="Times New Roman"/>
          <w:noProof/>
          <w:color w:val="0033CC"/>
          <w:lang w:val="es-ES"/>
        </w:rPr>
        <w:t xml:space="preserve">“Bản sao thẻ căn cước công dân </w:t>
      </w:r>
      <w:r w:rsidR="007E64EA" w:rsidRPr="00521551">
        <w:rPr>
          <w:rFonts w:ascii="Times New Roman" w:hAnsi="Times New Roman"/>
          <w:noProof/>
          <w:color w:val="0033CC"/>
          <w:lang w:val="es-ES"/>
        </w:rPr>
        <w:t xml:space="preserve">hoặc </w:t>
      </w:r>
      <w:r w:rsidR="007A7BC4" w:rsidRPr="00521551">
        <w:rPr>
          <w:rFonts w:ascii="Times New Roman" w:hAnsi="Times New Roman"/>
          <w:noProof/>
          <w:color w:val="0033CC"/>
          <w:lang w:val="es-ES"/>
        </w:rPr>
        <w:t xml:space="preserve">thẻ căn cước </w:t>
      </w:r>
      <w:r w:rsidR="007E64EA" w:rsidRPr="00521551">
        <w:rPr>
          <w:rFonts w:ascii="Times New Roman" w:hAnsi="Times New Roman"/>
          <w:strike/>
          <w:noProof/>
          <w:color w:val="0033CC"/>
          <w:lang w:val="es-ES"/>
        </w:rPr>
        <w:t>chứng minh nhân dân</w:t>
      </w:r>
      <w:r w:rsidR="007E64EA" w:rsidRPr="00521551">
        <w:rPr>
          <w:rFonts w:ascii="Times New Roman" w:hAnsi="Times New Roman"/>
          <w:noProof/>
          <w:color w:val="0033CC"/>
          <w:lang w:val="es-ES"/>
        </w:rPr>
        <w:t xml:space="preserve"> </w:t>
      </w:r>
      <w:r w:rsidRPr="00521551">
        <w:rPr>
          <w:rFonts w:ascii="Times New Roman" w:hAnsi="Times New Roman"/>
          <w:noProof/>
          <w:color w:val="0033CC"/>
          <w:lang w:val="es-ES"/>
        </w:rPr>
        <w:t xml:space="preserve">hoặc hộ chiếu; phiếu lý lịch tư pháp theo mẫu hoặc giấy tờ tương đương của người nước ngoài do pháp luật nước ngoài quy định; sơ yếu lý lịch, bản sao các văn bằng, chứng chỉ và tài liệu khác chứng minh đáp ứng điều kiện, tiêu chuẩn của người dự kiến được bổ nhiệm là Chủ tịch Hội đồng quản trị, Giám </w:t>
      </w:r>
      <w:r w:rsidRPr="00521551">
        <w:rPr>
          <w:rFonts w:ascii="Times New Roman" w:hAnsi="Times New Roman"/>
          <w:noProof/>
          <w:color w:val="0033CC"/>
          <w:lang w:val="es-ES"/>
        </w:rPr>
        <w:lastRenderedPageBreak/>
        <w:t xml:space="preserve">đốc hoặc Tổng Giám đốc, Người đại diện theo pháp luật, Chuyên gia tính toán của doanh nghiệp bảo hiểm, doanh nghiệp tái bảo hiểm.”. </w:t>
      </w:r>
    </w:p>
    <w:p w:rsidR="00F53ABA" w:rsidRPr="00521551" w:rsidRDefault="00F53ABA" w:rsidP="00B54A70">
      <w:pPr>
        <w:pStyle w:val="BodyTextIndent"/>
        <w:spacing w:before="200" w:after="0"/>
        <w:rPr>
          <w:rFonts w:ascii="Times New Roman" w:hAnsi="Times New Roman"/>
          <w:bCs/>
          <w:iCs/>
          <w:lang w:val="nl-NL"/>
        </w:rPr>
      </w:pPr>
      <w:r w:rsidRPr="00521551">
        <w:rPr>
          <w:rFonts w:ascii="Times New Roman" w:hAnsi="Times New Roman"/>
          <w:noProof/>
          <w:color w:val="000000" w:themeColor="text1"/>
          <w:lang w:val="es-ES"/>
        </w:rPr>
        <w:t>2.</w:t>
      </w:r>
      <w:r w:rsidRPr="00521551">
        <w:rPr>
          <w:rFonts w:ascii="Times New Roman" w:hAnsi="Times New Roman"/>
          <w:noProof/>
          <w:color w:val="0033CC"/>
          <w:lang w:val="es-ES"/>
        </w:rPr>
        <w:t xml:space="preserve"> </w:t>
      </w:r>
      <w:r w:rsidRPr="00521551">
        <w:rPr>
          <w:rFonts w:ascii="Times New Roman" w:hAnsi="Times New Roman"/>
          <w:bCs/>
          <w:iCs/>
          <w:lang w:val="nl-NL"/>
        </w:rPr>
        <w:t xml:space="preserve">Sửa đổi, bổ sung điểm a </w:t>
      </w:r>
      <w:r w:rsidRPr="00521551">
        <w:rPr>
          <w:rFonts w:ascii="Times New Roman" w:hAnsi="Times New Roman"/>
          <w:noProof/>
          <w:lang w:val="es-ES"/>
        </w:rPr>
        <w:t xml:space="preserve">khoản 5 </w:t>
      </w:r>
      <w:r w:rsidRPr="00521551">
        <w:rPr>
          <w:rFonts w:ascii="Times New Roman" w:hAnsi="Times New Roman"/>
          <w:bCs/>
          <w:iCs/>
          <w:lang w:val="nl-NL"/>
        </w:rPr>
        <w:t>như sau:</w:t>
      </w:r>
    </w:p>
    <w:p w:rsidR="00F53ABA" w:rsidRPr="00521551" w:rsidRDefault="00F53ABA" w:rsidP="00B54A70">
      <w:pPr>
        <w:pStyle w:val="BodyTextIndent"/>
        <w:spacing w:before="200" w:after="0"/>
        <w:rPr>
          <w:rFonts w:ascii="Times New Roman" w:hAnsi="Times New Roman"/>
          <w:noProof/>
          <w:color w:val="0033CC"/>
          <w:lang w:val="es-ES"/>
        </w:rPr>
      </w:pPr>
      <w:r w:rsidRPr="00521551">
        <w:rPr>
          <w:rFonts w:ascii="Times New Roman" w:hAnsi="Times New Roman"/>
          <w:noProof/>
          <w:color w:val="0033CC"/>
          <w:lang w:val="es-ES"/>
        </w:rPr>
        <w:t xml:space="preserve">“a) Bản sao thẻ căn cước công dân </w:t>
      </w:r>
      <w:r w:rsidR="007E64EA" w:rsidRPr="00521551">
        <w:rPr>
          <w:rFonts w:ascii="Times New Roman" w:hAnsi="Times New Roman"/>
          <w:noProof/>
          <w:color w:val="0033CC"/>
          <w:lang w:val="es-ES"/>
        </w:rPr>
        <w:t xml:space="preserve">hoặc </w:t>
      </w:r>
      <w:r w:rsidR="004A33A5" w:rsidRPr="00521551">
        <w:rPr>
          <w:rFonts w:ascii="Times New Roman" w:hAnsi="Times New Roman"/>
          <w:i/>
          <w:color w:val="0033CC"/>
          <w:u w:val="single"/>
        </w:rPr>
        <w:t xml:space="preserve">thẻ căn cước </w:t>
      </w:r>
      <w:r w:rsidR="007E64EA" w:rsidRPr="00521551">
        <w:rPr>
          <w:rFonts w:ascii="Times New Roman" w:hAnsi="Times New Roman"/>
          <w:strike/>
          <w:noProof/>
          <w:color w:val="0033CC"/>
          <w:lang w:val="es-ES"/>
        </w:rPr>
        <w:t>chứng minh nhân dân</w:t>
      </w:r>
      <w:r w:rsidR="007E64EA" w:rsidRPr="00521551">
        <w:rPr>
          <w:rFonts w:ascii="Times New Roman" w:hAnsi="Times New Roman"/>
          <w:noProof/>
          <w:color w:val="0033CC"/>
          <w:lang w:val="es-ES"/>
        </w:rPr>
        <w:t xml:space="preserve"> </w:t>
      </w:r>
      <w:r w:rsidRPr="00521551">
        <w:rPr>
          <w:rFonts w:ascii="Times New Roman" w:hAnsi="Times New Roman"/>
          <w:noProof/>
          <w:color w:val="0033CC"/>
          <w:lang w:val="es-ES"/>
        </w:rPr>
        <w:t xml:space="preserve">hoặc hộ chiếu; phiếu lý lịch tư pháp theo mẫu hoặc giấy tờ tương đương của người nước ngoài do pháp luật nước ngoài quy định;”. </w:t>
      </w:r>
    </w:p>
    <w:p w:rsidR="00F53ABA" w:rsidRPr="00521551" w:rsidRDefault="00F53ABA" w:rsidP="00B54A70">
      <w:pPr>
        <w:pStyle w:val="BodyTextIndent"/>
        <w:spacing w:before="200" w:after="0"/>
        <w:rPr>
          <w:rFonts w:ascii="Times New Roman" w:hAnsi="Times New Roman"/>
          <w:bCs/>
          <w:iCs/>
          <w:lang w:val="nl-NL"/>
        </w:rPr>
      </w:pPr>
      <w:r w:rsidRPr="00521551">
        <w:rPr>
          <w:rFonts w:ascii="Times New Roman" w:hAnsi="Times New Roman"/>
          <w:bCs/>
          <w:iCs/>
          <w:lang w:val="nl-NL"/>
        </w:rPr>
        <w:t xml:space="preserve">3. Sửa đổi, bổ sung điểm d </w:t>
      </w:r>
      <w:r w:rsidRPr="00521551">
        <w:rPr>
          <w:rFonts w:ascii="Times New Roman" w:hAnsi="Times New Roman"/>
          <w:noProof/>
          <w:lang w:val="es-ES"/>
        </w:rPr>
        <w:t xml:space="preserve">khoản 6 </w:t>
      </w:r>
      <w:r w:rsidRPr="00521551">
        <w:rPr>
          <w:rFonts w:ascii="Times New Roman" w:hAnsi="Times New Roman"/>
          <w:bCs/>
          <w:iCs/>
          <w:lang w:val="nl-NL"/>
        </w:rPr>
        <w:t>như sau:</w:t>
      </w:r>
    </w:p>
    <w:p w:rsidR="007B2480" w:rsidRPr="00521551" w:rsidRDefault="0098124D" w:rsidP="00B54A70">
      <w:pPr>
        <w:pStyle w:val="BodyTextIndent"/>
        <w:spacing w:before="200" w:after="0"/>
        <w:rPr>
          <w:rFonts w:ascii="Times New Roman" w:hAnsi="Times New Roman"/>
          <w:noProof/>
          <w:color w:val="0033CC"/>
          <w:lang w:val="es-ES"/>
        </w:rPr>
      </w:pPr>
      <w:r w:rsidRPr="00521551">
        <w:rPr>
          <w:rFonts w:ascii="Times New Roman" w:hAnsi="Times New Roman"/>
          <w:noProof/>
          <w:color w:val="0033CC"/>
          <w:lang w:val="es-ES"/>
        </w:rPr>
        <w:t xml:space="preserve">“d) Văn bản ủy quyền, bản sao thẻ căn cước công dân </w:t>
      </w:r>
      <w:r w:rsidR="007E64EA" w:rsidRPr="00521551">
        <w:rPr>
          <w:rFonts w:ascii="Times New Roman" w:hAnsi="Times New Roman"/>
          <w:noProof/>
          <w:color w:val="0033CC"/>
          <w:lang w:val="es-ES"/>
        </w:rPr>
        <w:t xml:space="preserve">hoặc </w:t>
      </w:r>
      <w:r w:rsidR="004A33A5" w:rsidRPr="00521551">
        <w:rPr>
          <w:rFonts w:ascii="Times New Roman" w:hAnsi="Times New Roman"/>
          <w:i/>
          <w:color w:val="0033CC"/>
          <w:u w:val="single"/>
        </w:rPr>
        <w:t xml:space="preserve">thẻ căn cước </w:t>
      </w:r>
      <w:r w:rsidR="007E64EA" w:rsidRPr="00521551">
        <w:rPr>
          <w:rFonts w:ascii="Times New Roman" w:hAnsi="Times New Roman"/>
          <w:strike/>
          <w:noProof/>
          <w:color w:val="0033CC"/>
          <w:lang w:val="es-ES"/>
        </w:rPr>
        <w:t>chứng minh nhân dân</w:t>
      </w:r>
      <w:r w:rsidR="007E64EA" w:rsidRPr="00521551">
        <w:rPr>
          <w:rFonts w:ascii="Times New Roman" w:hAnsi="Times New Roman"/>
          <w:noProof/>
          <w:color w:val="0033CC"/>
          <w:lang w:val="es-ES"/>
        </w:rPr>
        <w:t xml:space="preserve"> </w:t>
      </w:r>
      <w:r w:rsidRPr="00521551">
        <w:rPr>
          <w:rFonts w:ascii="Times New Roman" w:hAnsi="Times New Roman"/>
          <w:noProof/>
          <w:color w:val="0033CC"/>
          <w:lang w:val="es-ES"/>
        </w:rPr>
        <w:t xml:space="preserve">hoặc hộ chiếu của người đại diện theo ủy quyền của tổ chức góp vốn;”. </w:t>
      </w:r>
    </w:p>
    <w:p w:rsidR="007E64EA" w:rsidRPr="00521551" w:rsidRDefault="007E64EA" w:rsidP="00B54A70">
      <w:pPr>
        <w:pStyle w:val="BodyTextIndent"/>
        <w:spacing w:before="200" w:after="0"/>
        <w:rPr>
          <w:rFonts w:ascii="Times New Roman" w:hAnsi="Times New Roman"/>
          <w:bCs/>
          <w:iCs/>
          <w:lang w:val="nl-NL"/>
        </w:rPr>
      </w:pPr>
      <w:r w:rsidRPr="00521551">
        <w:rPr>
          <w:rFonts w:ascii="Times New Roman" w:hAnsi="Times New Roman"/>
          <w:noProof/>
          <w:color w:val="000000" w:themeColor="text1"/>
          <w:lang w:val="es-ES"/>
        </w:rPr>
        <w:t>4.</w:t>
      </w:r>
      <w:r w:rsidRPr="00521551">
        <w:rPr>
          <w:rFonts w:ascii="Times New Roman" w:hAnsi="Times New Roman"/>
          <w:noProof/>
          <w:color w:val="0033CC"/>
          <w:lang w:val="es-ES"/>
        </w:rPr>
        <w:t xml:space="preserve"> </w:t>
      </w:r>
      <w:r w:rsidRPr="00521551">
        <w:rPr>
          <w:rFonts w:ascii="Times New Roman" w:hAnsi="Times New Roman"/>
          <w:bCs/>
          <w:iCs/>
          <w:lang w:val="nl-NL"/>
        </w:rPr>
        <w:t xml:space="preserve">Sửa đổi, bổ sung khoản </w:t>
      </w:r>
      <w:r w:rsidRPr="00521551">
        <w:rPr>
          <w:rFonts w:ascii="Times New Roman" w:hAnsi="Times New Roman"/>
          <w:noProof/>
          <w:lang w:val="es-ES"/>
        </w:rPr>
        <w:t xml:space="preserve">8 </w:t>
      </w:r>
      <w:r w:rsidRPr="00521551">
        <w:rPr>
          <w:rFonts w:ascii="Times New Roman" w:hAnsi="Times New Roman"/>
          <w:bCs/>
          <w:iCs/>
          <w:lang w:val="nl-NL"/>
        </w:rPr>
        <w:t>như sau:</w:t>
      </w:r>
    </w:p>
    <w:p w:rsidR="007E64EA" w:rsidRPr="00521551" w:rsidRDefault="007E64EA" w:rsidP="00B54A70">
      <w:pPr>
        <w:pStyle w:val="BodyTextIndent"/>
        <w:spacing w:before="200" w:after="0"/>
        <w:rPr>
          <w:rFonts w:ascii="Times New Roman" w:hAnsi="Times New Roman"/>
          <w:noProof/>
          <w:color w:val="0033CC"/>
          <w:lang w:val="es-ES"/>
        </w:rPr>
      </w:pPr>
      <w:r w:rsidRPr="00521551">
        <w:rPr>
          <w:rFonts w:ascii="Times New Roman" w:hAnsi="Times New Roman"/>
          <w:noProof/>
          <w:color w:val="0033CC"/>
        </w:rPr>
        <w:t xml:space="preserve">“8. Danh sách các chủ sở hữu hưởng lợi gồm các thông tin về họ tên, ngày tháng năm sinh, số </w:t>
      </w:r>
      <w:r w:rsidRPr="00521551">
        <w:rPr>
          <w:rFonts w:ascii="Times New Roman" w:hAnsi="Times New Roman"/>
          <w:strike/>
          <w:noProof/>
          <w:color w:val="0033CC"/>
        </w:rPr>
        <w:t>chứng minh nhân dân hoặc căn cước công dân</w:t>
      </w:r>
      <w:r w:rsidRPr="00521551">
        <w:rPr>
          <w:rFonts w:ascii="Times New Roman" w:hAnsi="Times New Roman"/>
          <w:noProof/>
          <w:color w:val="0033CC"/>
        </w:rPr>
        <w:t xml:space="preserve"> </w:t>
      </w:r>
      <w:r w:rsidRPr="00521551">
        <w:rPr>
          <w:rFonts w:ascii="Times New Roman" w:hAnsi="Times New Roman"/>
          <w:i/>
          <w:noProof/>
          <w:color w:val="0033CC"/>
          <w:u w:val="single"/>
        </w:rPr>
        <w:t xml:space="preserve">định danh cá nhân </w:t>
      </w:r>
      <w:r w:rsidRPr="00521551">
        <w:rPr>
          <w:rFonts w:ascii="Times New Roman" w:hAnsi="Times New Roman"/>
          <w:noProof/>
          <w:color w:val="0033CC"/>
        </w:rPr>
        <w:t xml:space="preserve">hoặc số hộ chiếu, quốc tịch (trường hợp có nhiều quốc tịch thì phải ghi đầy đủ các quốc tịch và các địa chỉ đăng ký cư trú tại các quốc gia mang quốc tịch), địa chỉ cư trú tại Việt Nam (nếu có), tỷ lệ sở hữu trực tiếp và gián tiếp tại doanh nghiệp bảo hiểm, doanh nghiệp tái bảo hiểm dự kiến thành lập.”. </w:t>
      </w:r>
    </w:p>
    <w:p w:rsidR="0098124D" w:rsidRPr="00521551" w:rsidRDefault="0098124D" w:rsidP="00B54A70">
      <w:pPr>
        <w:pStyle w:val="BodyTextIndent"/>
        <w:spacing w:before="200" w:after="0"/>
        <w:ind w:firstLine="567"/>
        <w:rPr>
          <w:rFonts w:ascii="Times New Roman" w:hAnsi="Times New Roman"/>
          <w:b/>
          <w:bCs/>
          <w:lang w:val="nl-NL"/>
        </w:rPr>
      </w:pPr>
      <w:r w:rsidRPr="00521551">
        <w:rPr>
          <w:rFonts w:ascii="Times New Roman" w:hAnsi="Times New Roman"/>
          <w:b/>
          <w:noProof/>
          <w:lang w:val="es-ES"/>
        </w:rPr>
        <w:t xml:space="preserve">Điều 5. </w:t>
      </w:r>
      <w:r w:rsidRPr="00521551">
        <w:rPr>
          <w:rFonts w:ascii="Times New Roman" w:hAnsi="Times New Roman"/>
          <w:b/>
          <w:bCs/>
          <w:lang w:val="nl-NL"/>
        </w:rPr>
        <w:t>Sửa đổi, bổ sung một số điểm, khoản của Điều 14 như sau:</w:t>
      </w:r>
    </w:p>
    <w:p w:rsidR="0098124D" w:rsidRPr="00521551" w:rsidRDefault="0098124D" w:rsidP="00B54A70">
      <w:pPr>
        <w:pStyle w:val="BodyTextIndent"/>
        <w:spacing w:before="200" w:after="0"/>
        <w:rPr>
          <w:rFonts w:ascii="Times New Roman" w:hAnsi="Times New Roman"/>
          <w:bCs/>
          <w:iCs/>
          <w:lang w:val="nl-NL"/>
        </w:rPr>
      </w:pPr>
      <w:r w:rsidRPr="00521551">
        <w:rPr>
          <w:rFonts w:ascii="Times New Roman" w:hAnsi="Times New Roman"/>
          <w:bCs/>
          <w:iCs/>
          <w:lang w:val="nl-NL"/>
        </w:rPr>
        <w:t xml:space="preserve">1. Sửa đổi, bổ sung </w:t>
      </w:r>
      <w:r w:rsidRPr="00521551">
        <w:rPr>
          <w:rFonts w:ascii="Times New Roman" w:hAnsi="Times New Roman"/>
          <w:noProof/>
          <w:lang w:val="es-ES"/>
        </w:rPr>
        <w:t xml:space="preserve">khoản 4 </w:t>
      </w:r>
      <w:r w:rsidRPr="00521551">
        <w:rPr>
          <w:rFonts w:ascii="Times New Roman" w:hAnsi="Times New Roman"/>
          <w:bCs/>
          <w:iCs/>
          <w:lang w:val="nl-NL"/>
        </w:rPr>
        <w:t>như sau:</w:t>
      </w:r>
    </w:p>
    <w:p w:rsidR="007B2480" w:rsidRPr="00521551" w:rsidRDefault="0098124D" w:rsidP="00B54A70">
      <w:pPr>
        <w:pStyle w:val="BodyTextIndent"/>
        <w:spacing w:before="200" w:after="0"/>
        <w:ind w:firstLine="567"/>
        <w:rPr>
          <w:rFonts w:ascii="Times New Roman" w:hAnsi="Times New Roman"/>
          <w:noProof/>
          <w:color w:val="0033CC"/>
          <w:lang w:val="es-ES"/>
        </w:rPr>
      </w:pPr>
      <w:r w:rsidRPr="00521551">
        <w:rPr>
          <w:rFonts w:ascii="Times New Roman" w:hAnsi="Times New Roman"/>
          <w:noProof/>
          <w:color w:val="0033CC"/>
          <w:lang w:val="es-ES"/>
        </w:rPr>
        <w:t xml:space="preserve">“4. Bản sao thẻ căn cước công dân </w:t>
      </w:r>
      <w:r w:rsidR="007E64EA" w:rsidRPr="00521551">
        <w:rPr>
          <w:rFonts w:ascii="Times New Roman" w:hAnsi="Times New Roman"/>
          <w:noProof/>
          <w:color w:val="0033CC"/>
          <w:lang w:val="es-ES"/>
        </w:rPr>
        <w:t xml:space="preserve">hoặc </w:t>
      </w:r>
      <w:r w:rsidR="004A33A5" w:rsidRPr="00521551">
        <w:rPr>
          <w:rFonts w:ascii="Times New Roman" w:hAnsi="Times New Roman"/>
          <w:i/>
          <w:color w:val="0033CC"/>
          <w:u w:val="single"/>
        </w:rPr>
        <w:t xml:space="preserve">thẻ căn cước </w:t>
      </w:r>
      <w:r w:rsidR="007E64EA" w:rsidRPr="00521551">
        <w:rPr>
          <w:rFonts w:ascii="Times New Roman" w:hAnsi="Times New Roman"/>
          <w:strike/>
          <w:noProof/>
          <w:color w:val="0033CC"/>
          <w:lang w:val="es-ES"/>
        </w:rPr>
        <w:t>chứng minh nhân dân</w:t>
      </w:r>
      <w:r w:rsidR="007E64EA" w:rsidRPr="00521551">
        <w:rPr>
          <w:rFonts w:ascii="Times New Roman" w:hAnsi="Times New Roman"/>
          <w:noProof/>
          <w:color w:val="0033CC"/>
          <w:lang w:val="es-ES"/>
        </w:rPr>
        <w:t xml:space="preserve"> </w:t>
      </w:r>
      <w:r w:rsidRPr="00521551">
        <w:rPr>
          <w:rFonts w:ascii="Times New Roman" w:hAnsi="Times New Roman"/>
          <w:noProof/>
          <w:color w:val="0033CC"/>
          <w:lang w:val="es-ES"/>
        </w:rPr>
        <w:t xml:space="preserve">hoặc hộ chiếu; phiếu lý lịch tư pháp theo mẫu hoặc giấy tờ tương đương của người nước ngoài do pháp luật nước ngoài quy định; sơ yếu lý lịch, bản sao các văn bằng, chứng chỉ và tài liệu khác chứng minh đáp ứng điều kiện, tiêu chuẩn của người dự kiến được bổ nhiệm là Giám đốc, Người đại diện theo pháp luật, Chuyên gia tính toán của chi nhánh nước ngoài tại Việt Nam.”. </w:t>
      </w:r>
    </w:p>
    <w:p w:rsidR="003039DD" w:rsidRPr="00521551" w:rsidRDefault="0098124D" w:rsidP="00B54A70">
      <w:pPr>
        <w:pStyle w:val="BodyTextIndent"/>
        <w:spacing w:before="200" w:after="0"/>
        <w:ind w:firstLine="567"/>
        <w:rPr>
          <w:rFonts w:ascii="Times New Roman" w:hAnsi="Times New Roman"/>
          <w:bCs/>
          <w:iCs/>
          <w:lang w:val="nl-NL"/>
        </w:rPr>
      </w:pPr>
      <w:r w:rsidRPr="00521551">
        <w:rPr>
          <w:rFonts w:ascii="Times New Roman" w:hAnsi="Times New Roman"/>
          <w:bCs/>
          <w:iCs/>
          <w:lang w:val="nl-NL"/>
        </w:rPr>
        <w:t>2</w:t>
      </w:r>
      <w:r w:rsidR="001F4F43" w:rsidRPr="00521551">
        <w:rPr>
          <w:rFonts w:ascii="Times New Roman" w:hAnsi="Times New Roman"/>
          <w:bCs/>
          <w:iCs/>
          <w:lang w:val="nl-NL"/>
        </w:rPr>
        <w:t>. Sửa đổi, bổ sung</w:t>
      </w:r>
      <w:r w:rsidRPr="00521551">
        <w:rPr>
          <w:rFonts w:ascii="Times New Roman" w:hAnsi="Times New Roman"/>
          <w:bCs/>
          <w:iCs/>
          <w:lang w:val="nl-NL"/>
        </w:rPr>
        <w:t xml:space="preserve"> điểm d khoản 5</w:t>
      </w:r>
      <w:r w:rsidR="001F4F43" w:rsidRPr="00521551">
        <w:rPr>
          <w:rFonts w:ascii="Times New Roman" w:hAnsi="Times New Roman"/>
          <w:bCs/>
          <w:iCs/>
          <w:lang w:val="nl-NL"/>
        </w:rPr>
        <w:t xml:space="preserve"> như sau:</w:t>
      </w:r>
    </w:p>
    <w:p w:rsidR="0098124D" w:rsidRPr="00521551" w:rsidRDefault="0098124D" w:rsidP="00B54A70">
      <w:pPr>
        <w:pStyle w:val="BodyTextIndent"/>
        <w:spacing w:before="200" w:after="0"/>
        <w:ind w:firstLine="567"/>
        <w:rPr>
          <w:rFonts w:ascii="Times New Roman" w:hAnsi="Times New Roman"/>
          <w:noProof/>
          <w:color w:val="0033CC"/>
          <w:lang w:val="es-ES"/>
        </w:rPr>
      </w:pPr>
      <w:r w:rsidRPr="00521551">
        <w:rPr>
          <w:rFonts w:ascii="Times New Roman" w:hAnsi="Times New Roman"/>
          <w:noProof/>
          <w:color w:val="0033CC"/>
          <w:lang w:val="es-ES"/>
        </w:rPr>
        <w:t xml:space="preserve">“d) Văn bản ủy quyền, bản sao thẻ căn cước công dân </w:t>
      </w:r>
      <w:r w:rsidR="00FB7FBC" w:rsidRPr="00521551">
        <w:rPr>
          <w:rFonts w:ascii="Times New Roman" w:hAnsi="Times New Roman"/>
          <w:noProof/>
          <w:color w:val="0033CC"/>
          <w:lang w:val="es-ES"/>
        </w:rPr>
        <w:t xml:space="preserve">hoặc </w:t>
      </w:r>
      <w:r w:rsidR="004A33A5" w:rsidRPr="00521551">
        <w:rPr>
          <w:rFonts w:ascii="Times New Roman" w:hAnsi="Times New Roman"/>
          <w:i/>
          <w:color w:val="0033CC"/>
          <w:u w:val="single"/>
        </w:rPr>
        <w:t xml:space="preserve">thẻ căn cước </w:t>
      </w:r>
      <w:r w:rsidR="00FB7FBC" w:rsidRPr="00521551">
        <w:rPr>
          <w:rFonts w:ascii="Times New Roman" w:hAnsi="Times New Roman"/>
          <w:strike/>
          <w:noProof/>
          <w:color w:val="0033CC"/>
          <w:lang w:val="es-ES"/>
        </w:rPr>
        <w:t>chứng minh nhân dân</w:t>
      </w:r>
      <w:r w:rsidR="00FB7FBC" w:rsidRPr="00521551">
        <w:rPr>
          <w:rFonts w:ascii="Times New Roman" w:hAnsi="Times New Roman"/>
          <w:noProof/>
          <w:color w:val="0033CC"/>
          <w:lang w:val="es-ES"/>
        </w:rPr>
        <w:t xml:space="preserve"> </w:t>
      </w:r>
      <w:r w:rsidRPr="00521551">
        <w:rPr>
          <w:rFonts w:ascii="Times New Roman" w:hAnsi="Times New Roman"/>
          <w:noProof/>
          <w:color w:val="0033CC"/>
          <w:lang w:val="es-ES"/>
        </w:rPr>
        <w:t xml:space="preserve">hoặc hộ chiếu của người đại diện theo ủy quyền của doanh nghiệp bảo hiểm phi nhân thọ nước ngoài, doanh nghiệp tái bảo hiểm nước ngoài;”. </w:t>
      </w:r>
    </w:p>
    <w:p w:rsidR="0098124D" w:rsidRPr="00521551" w:rsidRDefault="00FB7FBC" w:rsidP="00B54A70">
      <w:pPr>
        <w:pStyle w:val="BodyTextIndent"/>
        <w:spacing w:before="200" w:after="0"/>
        <w:ind w:firstLine="567"/>
        <w:rPr>
          <w:rFonts w:ascii="Times New Roman" w:hAnsi="Times New Roman"/>
          <w:b/>
          <w:bCs/>
          <w:lang w:val="nl-NL"/>
        </w:rPr>
      </w:pPr>
      <w:r w:rsidRPr="00521551">
        <w:rPr>
          <w:rFonts w:ascii="Times New Roman" w:hAnsi="Times New Roman"/>
          <w:b/>
          <w:noProof/>
          <w:lang w:val="es-ES"/>
        </w:rPr>
        <w:t>Điều 6</w:t>
      </w:r>
      <w:r w:rsidR="0098124D" w:rsidRPr="00521551">
        <w:rPr>
          <w:rFonts w:ascii="Times New Roman" w:hAnsi="Times New Roman"/>
          <w:b/>
          <w:noProof/>
          <w:lang w:val="es-ES"/>
        </w:rPr>
        <w:t xml:space="preserve">. </w:t>
      </w:r>
      <w:r w:rsidR="0098124D" w:rsidRPr="00521551">
        <w:rPr>
          <w:rFonts w:ascii="Times New Roman" w:hAnsi="Times New Roman"/>
          <w:b/>
          <w:bCs/>
          <w:lang w:val="nl-NL"/>
        </w:rPr>
        <w:t>Sửa đổi, bổ sung một số điểm, khoản của Điều 15 như sau:</w:t>
      </w:r>
    </w:p>
    <w:p w:rsidR="0098124D" w:rsidRPr="00521551" w:rsidRDefault="0098124D" w:rsidP="00B54A70">
      <w:pPr>
        <w:pStyle w:val="BodyTextIndent"/>
        <w:spacing w:before="200" w:after="0"/>
        <w:ind w:firstLine="567"/>
        <w:rPr>
          <w:rFonts w:ascii="Times New Roman" w:hAnsi="Times New Roman"/>
          <w:bCs/>
          <w:iCs/>
          <w:lang w:val="nl-NL"/>
        </w:rPr>
      </w:pPr>
      <w:r w:rsidRPr="00521551">
        <w:rPr>
          <w:rFonts w:ascii="Times New Roman" w:hAnsi="Times New Roman"/>
          <w:noProof/>
          <w:color w:val="000000" w:themeColor="text1"/>
          <w:lang w:val="es-ES"/>
        </w:rPr>
        <w:t xml:space="preserve">1. </w:t>
      </w:r>
      <w:r w:rsidR="007E64EA" w:rsidRPr="00521551">
        <w:rPr>
          <w:rFonts w:ascii="Times New Roman" w:hAnsi="Times New Roman"/>
          <w:bCs/>
          <w:iCs/>
          <w:color w:val="000000" w:themeColor="text1"/>
          <w:lang w:val="nl-NL"/>
        </w:rPr>
        <w:t xml:space="preserve">Sửa đổi, bổ sung </w:t>
      </w:r>
      <w:r w:rsidR="007E64EA" w:rsidRPr="00521551">
        <w:rPr>
          <w:rFonts w:ascii="Times New Roman" w:hAnsi="Times New Roman"/>
          <w:bCs/>
          <w:color w:val="000000" w:themeColor="text1"/>
          <w:lang w:val="nl-NL"/>
        </w:rPr>
        <w:t>khoản 2</w:t>
      </w:r>
      <w:r w:rsidR="007E64EA" w:rsidRPr="00521551">
        <w:rPr>
          <w:rFonts w:ascii="Times New Roman" w:hAnsi="Times New Roman"/>
          <w:bCs/>
          <w:color w:val="0033CC"/>
          <w:lang w:val="nl-NL"/>
        </w:rPr>
        <w:t xml:space="preserve"> </w:t>
      </w:r>
      <w:r w:rsidR="007E64EA" w:rsidRPr="00521551">
        <w:rPr>
          <w:rFonts w:ascii="Times New Roman" w:hAnsi="Times New Roman"/>
          <w:bCs/>
          <w:iCs/>
          <w:lang w:val="nl-NL"/>
        </w:rPr>
        <w:t>như sau:</w:t>
      </w:r>
    </w:p>
    <w:p w:rsidR="007A7BC4" w:rsidRPr="00521551" w:rsidRDefault="007A7BC4" w:rsidP="00B54A70">
      <w:pPr>
        <w:pStyle w:val="BodyTextIndent"/>
        <w:spacing w:before="200" w:after="0"/>
        <w:ind w:firstLine="567"/>
        <w:rPr>
          <w:rFonts w:ascii="Times New Roman" w:hAnsi="Times New Roman"/>
          <w:bCs/>
          <w:iCs/>
          <w:lang w:val="nl-NL"/>
        </w:rPr>
      </w:pPr>
      <w:r w:rsidRPr="00521551">
        <w:rPr>
          <w:rFonts w:ascii="Times New Roman" w:hAnsi="Times New Roman"/>
          <w:bCs/>
          <w:iCs/>
          <w:color w:val="000000" w:themeColor="text1"/>
          <w:lang w:val="nl-NL"/>
        </w:rPr>
        <w:t xml:space="preserve">a) Sửa đổi, bổ sung </w:t>
      </w:r>
      <w:r w:rsidRPr="00521551">
        <w:rPr>
          <w:rFonts w:ascii="Times New Roman" w:hAnsi="Times New Roman"/>
          <w:bCs/>
          <w:color w:val="000000" w:themeColor="text1"/>
          <w:lang w:val="nl-NL"/>
        </w:rPr>
        <w:t xml:space="preserve">điểm a như sau: </w:t>
      </w:r>
    </w:p>
    <w:p w:rsidR="007E64EA" w:rsidRPr="00521551" w:rsidRDefault="007E64EA" w:rsidP="00B54A70">
      <w:pPr>
        <w:pStyle w:val="BodyTextIndent"/>
        <w:spacing w:before="200" w:after="0"/>
        <w:ind w:firstLine="567"/>
        <w:rPr>
          <w:rFonts w:ascii="Times New Roman" w:hAnsi="Times New Roman"/>
          <w:noProof/>
          <w:color w:val="0033CC"/>
        </w:rPr>
      </w:pPr>
      <w:r w:rsidRPr="00521551">
        <w:rPr>
          <w:rFonts w:ascii="Times New Roman" w:hAnsi="Times New Roman"/>
          <w:noProof/>
          <w:color w:val="0033CC"/>
        </w:rPr>
        <w:lastRenderedPageBreak/>
        <w:t>“a) Các tài liệu có chữ ký, chức danh và con dấu nước ngoài của tổ chức, cá nhân nước ngoài tại hồ sơ đề nghị phải được hợp pháp hóa lãnh sự theo quy định của pháp luật trong thời hạn 12 tháng tính đến ngày nộp hồ sơ đề nghị, trừ các tài liệu sau đây: Văn bản đề nghị cấp Giấy phép; bản sao thẻ căn cước công dân</w:t>
      </w:r>
      <w:r w:rsidR="00FB7FBC" w:rsidRPr="00521551">
        <w:rPr>
          <w:rFonts w:ascii="Times New Roman" w:hAnsi="Times New Roman"/>
          <w:noProof/>
          <w:color w:val="0033CC"/>
        </w:rPr>
        <w:t xml:space="preserve"> </w:t>
      </w:r>
      <w:r w:rsidR="00FB7FBC" w:rsidRPr="00521551">
        <w:rPr>
          <w:rFonts w:ascii="Times New Roman" w:hAnsi="Times New Roman"/>
          <w:noProof/>
          <w:color w:val="0033CC"/>
          <w:lang w:val="es-ES"/>
        </w:rPr>
        <w:t xml:space="preserve">hoặc </w:t>
      </w:r>
      <w:r w:rsidR="004A33A5" w:rsidRPr="00521551">
        <w:rPr>
          <w:rFonts w:ascii="Times New Roman" w:hAnsi="Times New Roman"/>
          <w:i/>
          <w:color w:val="0033CC"/>
          <w:u w:val="single"/>
        </w:rPr>
        <w:t xml:space="preserve">thẻ căn cước </w:t>
      </w:r>
      <w:r w:rsidR="00FB7FBC" w:rsidRPr="00521551">
        <w:rPr>
          <w:rFonts w:ascii="Times New Roman" w:hAnsi="Times New Roman"/>
          <w:strike/>
          <w:noProof/>
          <w:color w:val="0033CC"/>
          <w:lang w:val="es-ES"/>
        </w:rPr>
        <w:t>chứng minh nhân dân</w:t>
      </w:r>
      <w:r w:rsidRPr="00521551">
        <w:rPr>
          <w:rFonts w:ascii="Times New Roman" w:hAnsi="Times New Roman"/>
          <w:noProof/>
          <w:color w:val="0033CC"/>
        </w:rPr>
        <w:t xml:space="preserve"> hoặc hộ chiếu; văn bản của cấp có thẩm quyền của doanh nghiệp; văn bản ủy quyền; văn bản cam kết;</w:t>
      </w:r>
      <w:r w:rsidR="00FB7FBC" w:rsidRPr="00521551">
        <w:rPr>
          <w:rFonts w:ascii="Times New Roman" w:hAnsi="Times New Roman"/>
          <w:noProof/>
          <w:color w:val="0033CC"/>
        </w:rPr>
        <w:t>”;</w:t>
      </w:r>
    </w:p>
    <w:p w:rsidR="007A7BC4" w:rsidRPr="00521551" w:rsidRDefault="007A7BC4" w:rsidP="00B54A70">
      <w:pPr>
        <w:pStyle w:val="BodyTextIndent"/>
        <w:spacing w:before="200" w:after="0"/>
        <w:ind w:firstLine="567"/>
        <w:rPr>
          <w:rFonts w:ascii="Times New Roman" w:hAnsi="Times New Roman"/>
          <w:noProof/>
          <w:color w:val="0033CC"/>
        </w:rPr>
      </w:pPr>
      <w:r w:rsidRPr="00521551">
        <w:rPr>
          <w:rFonts w:ascii="Times New Roman" w:hAnsi="Times New Roman"/>
          <w:bCs/>
          <w:color w:val="000000" w:themeColor="text1"/>
          <w:lang w:val="nl-NL"/>
        </w:rPr>
        <w:t>b) Sửa đổi, bổ sung điểm đ như sau:</w:t>
      </w:r>
    </w:p>
    <w:p w:rsidR="00FB7FBC" w:rsidRPr="00521551" w:rsidRDefault="00FB7FBC" w:rsidP="00B54A70">
      <w:pPr>
        <w:pStyle w:val="BodyTextIndent"/>
        <w:spacing w:before="200" w:after="0"/>
        <w:ind w:firstLine="567"/>
        <w:rPr>
          <w:rFonts w:ascii="Times New Roman" w:hAnsi="Times New Roman"/>
          <w:noProof/>
          <w:color w:val="0033CC"/>
        </w:rPr>
      </w:pPr>
      <w:r w:rsidRPr="00521551">
        <w:rPr>
          <w:rFonts w:ascii="Times New Roman" w:hAnsi="Times New Roman"/>
          <w:color w:val="0033CC"/>
          <w:lang w:val="nl-NL"/>
        </w:rPr>
        <w:t>“đ) Phiếu lý lịch tư pháp theo mẫu hoặc giấy tờ tương đương của người nước ngoài do pháp luật nước ngoài quy định được cơ quan có thẩm quyền cấp trước ngày nộp hồ sơ đề nghị không quá 12 tháng, trong đó phải có đầy đủ thông tin về tình trạng án tích</w:t>
      </w:r>
      <w:ins w:id="0" w:author="admin" w:date="2026-01-29T14:32:00Z">
        <w:r w:rsidR="00B75BC1">
          <w:rPr>
            <w:rFonts w:ascii="Times New Roman" w:hAnsi="Times New Roman"/>
            <w:color w:val="0033CC"/>
            <w:lang w:val="nl-NL"/>
          </w:rPr>
          <w:t xml:space="preserve"> </w:t>
        </w:r>
        <w:r w:rsidR="00B75BC1" w:rsidRPr="00B75BC1">
          <w:rPr>
            <w:rFonts w:ascii="Times New Roman" w:hAnsi="Times New Roman"/>
            <w:strike/>
            <w:color w:val="0033CC"/>
            <w:lang w:val="nl-NL"/>
          </w:rPr>
          <w:t>và thông tin về việc cấm đảm nhiệm chức vụ, thành lập, quản lý doanh nghiệp, hợp tác xã</w:t>
        </w:r>
      </w:ins>
      <w:r w:rsidRPr="00521551">
        <w:rPr>
          <w:rFonts w:ascii="Times New Roman" w:hAnsi="Times New Roman"/>
          <w:color w:val="0033CC"/>
          <w:lang w:val="nl-NL"/>
        </w:rPr>
        <w:t>;”.</w:t>
      </w:r>
    </w:p>
    <w:p w:rsidR="00FB7FBC" w:rsidRPr="00521551" w:rsidRDefault="00FB7FBC" w:rsidP="00B54A70">
      <w:pPr>
        <w:pStyle w:val="BodyTextIndent"/>
        <w:spacing w:before="200" w:after="0"/>
        <w:ind w:firstLine="567"/>
        <w:rPr>
          <w:rFonts w:ascii="Times New Roman" w:hAnsi="Times New Roman"/>
          <w:bCs/>
          <w:iCs/>
          <w:lang w:val="nl-NL"/>
        </w:rPr>
      </w:pPr>
      <w:r w:rsidRPr="00521551">
        <w:rPr>
          <w:rFonts w:ascii="Times New Roman" w:hAnsi="Times New Roman"/>
          <w:noProof/>
          <w:color w:val="000000" w:themeColor="text1"/>
          <w:lang w:val="es-ES"/>
        </w:rPr>
        <w:t>2.</w:t>
      </w:r>
      <w:r w:rsidRPr="00521551">
        <w:rPr>
          <w:rFonts w:ascii="Times New Roman" w:hAnsi="Times New Roman"/>
          <w:noProof/>
          <w:color w:val="0033CC"/>
          <w:lang w:val="es-ES"/>
        </w:rPr>
        <w:t xml:space="preserve"> </w:t>
      </w:r>
      <w:r w:rsidRPr="00521551">
        <w:rPr>
          <w:rFonts w:ascii="Times New Roman" w:hAnsi="Times New Roman"/>
          <w:bCs/>
          <w:iCs/>
          <w:lang w:val="nl-NL"/>
        </w:rPr>
        <w:t>Sửa đổi, bổ sung khoản 4 như sau:</w:t>
      </w:r>
    </w:p>
    <w:p w:rsidR="00FB7FBC" w:rsidRPr="00521551" w:rsidRDefault="00FB7FBC" w:rsidP="00B54A70">
      <w:pPr>
        <w:spacing w:before="200"/>
        <w:ind w:firstLine="567"/>
        <w:jc w:val="both"/>
        <w:rPr>
          <w:color w:val="0033CC"/>
          <w:lang w:val="nl-NL"/>
        </w:rPr>
      </w:pPr>
      <w:r w:rsidRPr="00521551">
        <w:rPr>
          <w:color w:val="0033CC"/>
          <w:lang w:val="nl-NL"/>
        </w:rPr>
        <w:t>“4. Khi các loại giấy tờ về lai lịch, nhận dạng của công dân Việt Nam</w:t>
      </w:r>
      <w:r w:rsidRPr="00521551">
        <w:rPr>
          <w:i/>
          <w:color w:val="0033CC"/>
          <w:u w:val="single"/>
          <w:lang w:val="nl-NL"/>
        </w:rPr>
        <w:t>, giấy tờ khác</w:t>
      </w:r>
      <w:r w:rsidRPr="00521551">
        <w:rPr>
          <w:color w:val="0033CC"/>
          <w:lang w:val="nl-NL"/>
        </w:rPr>
        <w:t xml:space="preserve"> thuộc thành phần hồ sơ quy định tại Nghị định này đã được tích hợp trong Cơ sở dữ liệu quốc gia về dân cư, Cơ sở dữ liệu căn cước công dân </w:t>
      </w:r>
      <w:r w:rsidRPr="00521551">
        <w:rPr>
          <w:i/>
          <w:color w:val="0033CC"/>
          <w:u w:val="single"/>
          <w:lang w:val="nl-NL"/>
        </w:rPr>
        <w:t>và các Cơ sở dữ liệu khác</w:t>
      </w:r>
      <w:r w:rsidRPr="00521551">
        <w:rPr>
          <w:color w:val="0033CC"/>
          <w:lang w:val="nl-NL"/>
        </w:rPr>
        <w:t xml:space="preserve"> thì Bộ Tài chính có trách nhiệm khai thác và sử dụng thông tin trong Cơ sở dữ liệu quốc gia về dân cư, Cơ sở dữ liệu căn cước công dân</w:t>
      </w:r>
      <w:r w:rsidRPr="00521551">
        <w:rPr>
          <w:i/>
          <w:color w:val="0033CC"/>
          <w:u w:val="single"/>
          <w:lang w:val="nl-NL"/>
        </w:rPr>
        <w:t xml:space="preserve"> và các Cơ sở dữ liệu khác</w:t>
      </w:r>
      <w:r w:rsidRPr="00521551">
        <w:rPr>
          <w:color w:val="0033CC"/>
          <w:lang w:val="nl-NL"/>
        </w:rPr>
        <w:t xml:space="preserve"> trên cơ sở trao đổi, cung cấp thông tin giữa các cơ quan quản lý nhà nước.”.</w:t>
      </w:r>
    </w:p>
    <w:p w:rsidR="00BD56EF" w:rsidRPr="00521551" w:rsidRDefault="00FB7FBC" w:rsidP="00B54A70">
      <w:pPr>
        <w:pStyle w:val="BodyTextIndent"/>
        <w:spacing w:before="200" w:after="0"/>
        <w:ind w:firstLine="567"/>
        <w:rPr>
          <w:rFonts w:ascii="Times New Roman" w:hAnsi="Times New Roman"/>
          <w:b/>
          <w:bCs/>
          <w:lang w:val="nl-NL"/>
        </w:rPr>
      </w:pPr>
      <w:r w:rsidRPr="00521551">
        <w:rPr>
          <w:rFonts w:ascii="Times New Roman" w:hAnsi="Times New Roman"/>
          <w:b/>
          <w:noProof/>
          <w:lang w:val="es-ES"/>
        </w:rPr>
        <w:t xml:space="preserve">Điều 7. </w:t>
      </w:r>
      <w:r w:rsidR="00BD56EF" w:rsidRPr="00521551">
        <w:rPr>
          <w:rFonts w:ascii="Times New Roman" w:hAnsi="Times New Roman"/>
          <w:b/>
          <w:bCs/>
          <w:lang w:val="nl-NL"/>
        </w:rPr>
        <w:t xml:space="preserve">Sửa đổi, bổ sung </w:t>
      </w:r>
      <w:r w:rsidR="00BD56EF" w:rsidRPr="00521551">
        <w:rPr>
          <w:rFonts w:ascii="Times New Roman" w:hAnsi="Times New Roman"/>
          <w:b/>
          <w:lang w:val="nl-NL"/>
        </w:rPr>
        <w:t xml:space="preserve">Điều 19 </w:t>
      </w:r>
      <w:r w:rsidR="00BD56EF" w:rsidRPr="00521551">
        <w:rPr>
          <w:rFonts w:ascii="Times New Roman" w:hAnsi="Times New Roman"/>
          <w:b/>
          <w:bCs/>
          <w:lang w:val="nl-NL"/>
        </w:rPr>
        <w:t>như sau:</w:t>
      </w:r>
    </w:p>
    <w:p w:rsidR="00881E5F" w:rsidRPr="00521551" w:rsidRDefault="00881E5F" w:rsidP="00B54A70">
      <w:pPr>
        <w:pStyle w:val="BodyTextIndent"/>
        <w:spacing w:before="200" w:after="0"/>
        <w:ind w:firstLine="567"/>
        <w:rPr>
          <w:rFonts w:ascii="Times New Roman" w:hAnsi="Times New Roman"/>
          <w:noProof/>
          <w:lang w:val="es-ES"/>
        </w:rPr>
      </w:pPr>
      <w:r w:rsidRPr="00521551">
        <w:rPr>
          <w:rFonts w:ascii="Times New Roman" w:hAnsi="Times New Roman"/>
          <w:bCs/>
          <w:lang w:val="nl-NL"/>
        </w:rPr>
        <w:t xml:space="preserve">1. Sửa đổi, bổ sung </w:t>
      </w:r>
      <w:r w:rsidRPr="00521551">
        <w:rPr>
          <w:rFonts w:ascii="Times New Roman" w:hAnsi="Times New Roman"/>
          <w:lang w:val="nl-NL"/>
        </w:rPr>
        <w:t>khoản 4 như sau:</w:t>
      </w:r>
    </w:p>
    <w:p w:rsidR="00BD56EF" w:rsidRPr="00521551" w:rsidRDefault="00BD56EF" w:rsidP="00B54A70">
      <w:pPr>
        <w:pStyle w:val="BodyTextIndent"/>
        <w:spacing w:before="200" w:after="0"/>
        <w:ind w:firstLine="567"/>
        <w:rPr>
          <w:rFonts w:ascii="Times New Roman" w:hAnsi="Times New Roman"/>
          <w:color w:val="0033CC"/>
          <w:lang w:val="nl-NL"/>
        </w:rPr>
      </w:pPr>
      <w:r w:rsidRPr="00521551">
        <w:rPr>
          <w:rFonts w:ascii="Times New Roman" w:hAnsi="Times New Roman"/>
          <w:color w:val="0033CC"/>
          <w:lang w:val="nl-NL"/>
        </w:rPr>
        <w:t>“</w:t>
      </w:r>
      <w:r w:rsidR="008215BF" w:rsidRPr="00521551">
        <w:rPr>
          <w:rFonts w:ascii="Times New Roman" w:hAnsi="Times New Roman"/>
          <w:color w:val="0033CC"/>
          <w:lang w:val="nl-NL"/>
        </w:rPr>
        <w:t xml:space="preserve">4. </w:t>
      </w:r>
      <w:r w:rsidRPr="00521551">
        <w:rPr>
          <w:rFonts w:ascii="Times New Roman" w:hAnsi="Times New Roman"/>
          <w:color w:val="0033CC"/>
          <w:lang w:val="nl-NL"/>
        </w:rPr>
        <w:t>Đối với trường hợp tăng vốn điều lệ theo phương thức chào bán cổ phần ra công chúng, chào bán</w:t>
      </w:r>
      <w:r w:rsidR="008215BF" w:rsidRPr="00521551">
        <w:rPr>
          <w:rFonts w:ascii="Times New Roman" w:hAnsi="Times New Roman"/>
          <w:i/>
          <w:color w:val="0033CC"/>
          <w:u w:val="single"/>
          <w:lang w:val="nl-NL"/>
        </w:rPr>
        <w:t>, phát hành</w:t>
      </w:r>
      <w:r w:rsidRPr="00521551">
        <w:rPr>
          <w:rFonts w:ascii="Times New Roman" w:hAnsi="Times New Roman"/>
          <w:color w:val="0033CC"/>
          <w:lang w:val="nl-NL"/>
        </w:rPr>
        <w:t xml:space="preserve"> cổ phần của công ty cổ phần niêm yết và đại chúng, sau khi được Bộ Tài chính chấp thuận về nguyên tắc, doanh nghiệp bảo hiểm, doanh nghiệp tái bảo hiểm thực hiện phát hành theo quy định của Luật Chứng khoán.</w:t>
      </w:r>
      <w:r w:rsidR="008215BF" w:rsidRPr="00521551">
        <w:rPr>
          <w:rFonts w:ascii="Times New Roman" w:hAnsi="Times New Roman"/>
          <w:color w:val="0033CC"/>
          <w:lang w:val="nl-NL"/>
        </w:rPr>
        <w:t>”.</w:t>
      </w:r>
    </w:p>
    <w:p w:rsidR="00881E5F" w:rsidRPr="00521551" w:rsidRDefault="00881E5F" w:rsidP="00B54A70">
      <w:pPr>
        <w:pStyle w:val="BodyTextIndent"/>
        <w:spacing w:before="200" w:after="0"/>
        <w:ind w:firstLine="567"/>
        <w:rPr>
          <w:rFonts w:ascii="Times New Roman" w:hAnsi="Times New Roman"/>
          <w:noProof/>
          <w:lang w:val="es-ES"/>
        </w:rPr>
      </w:pPr>
      <w:r w:rsidRPr="00521551">
        <w:rPr>
          <w:rFonts w:ascii="Times New Roman" w:hAnsi="Times New Roman"/>
          <w:bCs/>
          <w:lang w:val="nl-NL"/>
        </w:rPr>
        <w:t xml:space="preserve">2. Sửa đổi, bổ sung </w:t>
      </w:r>
      <w:r w:rsidR="009447B9" w:rsidRPr="00521551">
        <w:rPr>
          <w:rFonts w:ascii="Times New Roman" w:hAnsi="Times New Roman"/>
          <w:bCs/>
          <w:lang w:val="nl-NL"/>
        </w:rPr>
        <w:t xml:space="preserve">điểm b </w:t>
      </w:r>
      <w:r w:rsidRPr="00521551">
        <w:rPr>
          <w:rFonts w:ascii="Times New Roman" w:hAnsi="Times New Roman"/>
          <w:lang w:val="nl-NL"/>
        </w:rPr>
        <w:t xml:space="preserve">khoản </w:t>
      </w:r>
      <w:r w:rsidR="009447B9" w:rsidRPr="00521551">
        <w:rPr>
          <w:rFonts w:ascii="Times New Roman" w:hAnsi="Times New Roman"/>
          <w:lang w:val="nl-NL"/>
        </w:rPr>
        <w:t>5</w:t>
      </w:r>
      <w:r w:rsidRPr="00521551">
        <w:rPr>
          <w:rFonts w:ascii="Times New Roman" w:hAnsi="Times New Roman"/>
          <w:lang w:val="nl-NL"/>
        </w:rPr>
        <w:t xml:space="preserve"> như sau:</w:t>
      </w:r>
    </w:p>
    <w:p w:rsidR="00881E5F" w:rsidRPr="00521551" w:rsidRDefault="00881E5F" w:rsidP="00B54A70">
      <w:pPr>
        <w:pStyle w:val="BodyTextIndent"/>
        <w:spacing w:before="200" w:after="0"/>
        <w:ind w:firstLine="567"/>
        <w:rPr>
          <w:rFonts w:ascii="Times New Roman" w:hAnsi="Times New Roman"/>
          <w:color w:val="0033CC"/>
          <w:lang w:val="nl-NL"/>
        </w:rPr>
      </w:pPr>
      <w:r w:rsidRPr="00521551">
        <w:rPr>
          <w:rFonts w:ascii="Times New Roman" w:hAnsi="Times New Roman"/>
          <w:color w:val="0033CC"/>
          <w:lang w:val="nl-NL"/>
        </w:rPr>
        <w:t>“</w:t>
      </w:r>
      <w:r w:rsidR="009447B9" w:rsidRPr="00521551">
        <w:rPr>
          <w:rFonts w:ascii="Times New Roman" w:hAnsi="Times New Roman"/>
          <w:color w:val="0033CC"/>
          <w:lang w:val="nl-NL"/>
        </w:rPr>
        <w:t xml:space="preserve">b) </w:t>
      </w:r>
      <w:r w:rsidRPr="00521551">
        <w:rPr>
          <w:rFonts w:ascii="Times New Roman" w:hAnsi="Times New Roman"/>
          <w:color w:val="0033CC"/>
          <w:lang w:val="nl-NL"/>
        </w:rPr>
        <w:t>Xác nhận của ngân hàng về việc các cổ đông (hoặc thành viên) góp vốn đã nộp đủ số vốn tăng thêm</w:t>
      </w:r>
      <w:r w:rsidR="009447B9" w:rsidRPr="00521551">
        <w:rPr>
          <w:rFonts w:ascii="Times New Roman" w:hAnsi="Times New Roman"/>
        </w:rPr>
        <w:t xml:space="preserve"> </w:t>
      </w:r>
      <w:r w:rsidR="009447B9" w:rsidRPr="00521551">
        <w:rPr>
          <w:rFonts w:ascii="Times New Roman" w:hAnsi="Times New Roman"/>
          <w:color w:val="0033CC"/>
          <w:lang w:val="nl-NL"/>
        </w:rPr>
        <w:t xml:space="preserve">cho doanh nghiệp bảo hiểm, doanh nghiệp tái bảo hiểm hoặc doanh nghiệp bảo hiểm phi nhân thọ nước ngoài, doanh nghiệp tái bảo hiểm nước ngoài đã cấp đủ vốn tăng thêm cho chi nhánh nước ngoài tại Việt Nam (đối với trường hợp tăng vốn) vào tài khoản phong tỏa; hoặc xác nhận đã đăng ký bổ sung chứng khoán của Tổng công ty lưu ký và bù trừ chứng khoán Việt Nam trong trường hợp tăng vốn điều lệ thông qua </w:t>
      </w:r>
      <w:ins w:id="1" w:author="admin" w:date="2026-01-28T18:40:00Z">
        <w:r w:rsidR="004A0DFF" w:rsidRPr="004A0DFF">
          <w:rPr>
            <w:rFonts w:ascii="Times New Roman" w:hAnsi="Times New Roman"/>
            <w:i/>
            <w:color w:val="0033CC"/>
            <w:u w:val="single"/>
            <w:lang w:val="nl-NL"/>
          </w:rPr>
          <w:t>chào bán, phát hành cổ phần</w:t>
        </w:r>
      </w:ins>
      <w:ins w:id="2" w:author="Nguyen Hoai Thu" w:date="2026-01-28T19:03:00Z">
        <w:r w:rsidR="003D316E">
          <w:rPr>
            <w:rFonts w:ascii="Times New Roman" w:hAnsi="Times New Roman"/>
            <w:i/>
            <w:color w:val="0033CC"/>
            <w:u w:val="single"/>
            <w:lang w:val="nl-NL"/>
          </w:rPr>
          <w:t>,</w:t>
        </w:r>
      </w:ins>
      <w:ins w:id="3" w:author="admin" w:date="2026-01-28T18:40:00Z">
        <w:r w:rsidR="004A0DFF" w:rsidRPr="004A0DFF">
          <w:rPr>
            <w:rFonts w:ascii="Times New Roman" w:hAnsi="Times New Roman"/>
            <w:color w:val="0033CC"/>
            <w:lang w:val="nl-NL"/>
          </w:rPr>
          <w:t xml:space="preserve"> </w:t>
        </w:r>
      </w:ins>
      <w:r w:rsidR="009447B9" w:rsidRPr="00521551">
        <w:rPr>
          <w:rFonts w:ascii="Times New Roman" w:hAnsi="Times New Roman"/>
          <w:color w:val="0033CC"/>
          <w:lang w:val="nl-NL"/>
        </w:rPr>
        <w:t xml:space="preserve">phát hành cổ phiếu thưởng </w:t>
      </w:r>
      <w:r w:rsidR="009447B9" w:rsidRPr="00521551">
        <w:rPr>
          <w:rFonts w:ascii="Times New Roman" w:hAnsi="Times New Roman"/>
          <w:i/>
          <w:strike/>
          <w:color w:val="0033CC"/>
          <w:lang w:val="nl-NL"/>
        </w:rPr>
        <w:t>từ nguồn thặng dư vốn cổ phần</w:t>
      </w:r>
      <w:r w:rsidR="009447B9" w:rsidRPr="00521551">
        <w:rPr>
          <w:rFonts w:ascii="Times New Roman" w:hAnsi="Times New Roman"/>
          <w:i/>
          <w:color w:val="0033CC"/>
          <w:u w:val="single"/>
          <w:lang w:val="nl-NL"/>
        </w:rPr>
        <w:t>,</w:t>
      </w:r>
      <w:r w:rsidRPr="00521551">
        <w:rPr>
          <w:rFonts w:ascii="Times New Roman" w:hAnsi="Times New Roman"/>
          <w:i/>
          <w:color w:val="0033CC"/>
          <w:u w:val="single"/>
          <w:lang w:val="nl-NL"/>
        </w:rPr>
        <w:t xml:space="preserve"> phát hành cổ phiếu để trả cổ tức, phát hành cổ phiếu để tăng vốn cổ </w:t>
      </w:r>
      <w:r w:rsidRPr="00521551">
        <w:rPr>
          <w:rFonts w:ascii="Times New Roman" w:hAnsi="Times New Roman"/>
          <w:i/>
          <w:color w:val="0033CC"/>
          <w:u w:val="single"/>
          <w:lang w:val="nl-NL"/>
        </w:rPr>
        <w:lastRenderedPageBreak/>
        <w:t>phần từ nguồn vốn chủ sở hữu</w:t>
      </w:r>
      <w:ins w:id="4" w:author="admin" w:date="2026-01-28T18:40:00Z">
        <w:r w:rsidR="004A0DFF">
          <w:rPr>
            <w:rFonts w:ascii="Times New Roman" w:hAnsi="Times New Roman"/>
            <w:i/>
            <w:color w:val="0033CC"/>
            <w:u w:val="single"/>
            <w:lang w:val="nl-NL"/>
          </w:rPr>
          <w:t xml:space="preserve"> hoặc tài liệu </w:t>
        </w:r>
      </w:ins>
      <w:ins w:id="5" w:author="Nguyen Hoai Thu" w:date="2026-01-28T19:04:00Z">
        <w:r w:rsidR="003D316E">
          <w:rPr>
            <w:rFonts w:ascii="Times New Roman" w:hAnsi="Times New Roman"/>
            <w:i/>
            <w:color w:val="0033CC"/>
            <w:u w:val="single"/>
            <w:lang w:val="nl-NL"/>
          </w:rPr>
          <w:t xml:space="preserve">xác nhận </w:t>
        </w:r>
      </w:ins>
      <w:ins w:id="6" w:author="admin" w:date="2026-01-28T18:40:00Z">
        <w:r w:rsidR="004A0DFF">
          <w:rPr>
            <w:rFonts w:ascii="Times New Roman" w:hAnsi="Times New Roman"/>
            <w:i/>
            <w:color w:val="0033CC"/>
            <w:u w:val="single"/>
            <w:lang w:val="nl-NL"/>
          </w:rPr>
          <w:t>khác theo quy định của pháp luật</w:t>
        </w:r>
      </w:ins>
      <w:r w:rsidR="009447B9" w:rsidRPr="00521551">
        <w:rPr>
          <w:rFonts w:ascii="Times New Roman" w:hAnsi="Times New Roman"/>
          <w:i/>
          <w:color w:val="0033CC"/>
          <w:u w:val="single"/>
          <w:lang w:val="nl-NL"/>
        </w:rPr>
        <w:t>;</w:t>
      </w:r>
      <w:r w:rsidRPr="00521551">
        <w:rPr>
          <w:rFonts w:ascii="Times New Roman" w:hAnsi="Times New Roman"/>
          <w:i/>
          <w:color w:val="0033CC"/>
          <w:lang w:val="nl-NL"/>
        </w:rPr>
        <w:t>”</w:t>
      </w:r>
      <w:r w:rsidR="009447B9" w:rsidRPr="00521551">
        <w:rPr>
          <w:rFonts w:ascii="Times New Roman" w:hAnsi="Times New Roman"/>
          <w:i/>
          <w:color w:val="0033CC"/>
          <w:lang w:val="nl-NL"/>
        </w:rPr>
        <w:t>.</w:t>
      </w:r>
    </w:p>
    <w:p w:rsidR="00FB7FBC" w:rsidRPr="00521551" w:rsidRDefault="00BD56EF" w:rsidP="00B54A70">
      <w:pPr>
        <w:pStyle w:val="BodyTextIndent"/>
        <w:spacing w:before="200" w:after="0"/>
        <w:ind w:firstLine="567"/>
        <w:rPr>
          <w:rFonts w:ascii="Times New Roman" w:hAnsi="Times New Roman"/>
          <w:b/>
          <w:bCs/>
          <w:lang w:val="nl-NL"/>
        </w:rPr>
      </w:pPr>
      <w:r w:rsidRPr="00521551">
        <w:rPr>
          <w:rFonts w:ascii="Times New Roman" w:hAnsi="Times New Roman"/>
          <w:b/>
          <w:noProof/>
          <w:lang w:val="es-ES"/>
        </w:rPr>
        <w:t xml:space="preserve">Điều 8. </w:t>
      </w:r>
      <w:r w:rsidR="00FB7FBC" w:rsidRPr="00521551">
        <w:rPr>
          <w:rFonts w:ascii="Times New Roman" w:hAnsi="Times New Roman"/>
          <w:b/>
          <w:bCs/>
          <w:lang w:val="nl-NL"/>
        </w:rPr>
        <w:t xml:space="preserve">Sửa đổi, bổ sung </w:t>
      </w:r>
      <w:r w:rsidRPr="00521551">
        <w:rPr>
          <w:rFonts w:ascii="Times New Roman" w:hAnsi="Times New Roman"/>
          <w:b/>
          <w:bCs/>
          <w:lang w:val="nl-NL"/>
        </w:rPr>
        <w:t xml:space="preserve">điểm </w:t>
      </w:r>
      <w:r w:rsidR="00FB7FBC" w:rsidRPr="00521551">
        <w:rPr>
          <w:rFonts w:ascii="Times New Roman" w:hAnsi="Times New Roman"/>
          <w:b/>
          <w:lang w:val="nl-NL"/>
        </w:rPr>
        <w:t>e khoản 2 của Điều 22</w:t>
      </w:r>
      <w:r w:rsidR="00FB7FBC" w:rsidRPr="00521551">
        <w:rPr>
          <w:rFonts w:ascii="Times New Roman" w:hAnsi="Times New Roman"/>
          <w:lang w:val="nl-NL"/>
        </w:rPr>
        <w:t xml:space="preserve"> </w:t>
      </w:r>
      <w:r w:rsidR="00FB7FBC" w:rsidRPr="00521551">
        <w:rPr>
          <w:rFonts w:ascii="Times New Roman" w:hAnsi="Times New Roman"/>
          <w:b/>
          <w:bCs/>
          <w:lang w:val="nl-NL"/>
        </w:rPr>
        <w:t>như sau:</w:t>
      </w:r>
    </w:p>
    <w:p w:rsidR="002241DE" w:rsidRPr="00521551" w:rsidRDefault="00F4769D" w:rsidP="00B54A70">
      <w:pPr>
        <w:pStyle w:val="BodyText"/>
        <w:tabs>
          <w:tab w:val="left" w:pos="0"/>
          <w:tab w:val="left" w:pos="357"/>
          <w:tab w:val="left" w:pos="720"/>
          <w:tab w:val="left" w:pos="1440"/>
          <w:tab w:val="left" w:pos="2160"/>
          <w:tab w:val="left" w:pos="2880"/>
          <w:tab w:val="left" w:pos="3600"/>
          <w:tab w:val="left" w:pos="4050"/>
          <w:tab w:val="left" w:pos="4320"/>
          <w:tab w:val="left" w:pos="5040"/>
          <w:tab w:val="left" w:pos="5760"/>
          <w:tab w:val="left" w:pos="6480"/>
          <w:tab w:val="left" w:pos="7200"/>
          <w:tab w:val="left" w:pos="7920"/>
          <w:tab w:val="left" w:pos="8640"/>
          <w:tab w:val="left" w:pos="9360"/>
          <w:tab w:val="left" w:pos="10080"/>
          <w:tab w:val="left" w:pos="10800"/>
        </w:tabs>
        <w:spacing w:before="200" w:after="0"/>
        <w:ind w:firstLine="567"/>
        <w:rPr>
          <w:rFonts w:ascii="Times New Roman" w:hAnsi="Times New Roman"/>
          <w:color w:val="0033CC"/>
          <w:lang w:val="nl-NL"/>
        </w:rPr>
      </w:pPr>
      <w:r w:rsidRPr="00521551">
        <w:rPr>
          <w:rFonts w:ascii="Times New Roman" w:hAnsi="Times New Roman"/>
          <w:color w:val="0033CC"/>
          <w:lang w:val="nl-NL"/>
        </w:rPr>
        <w:t>“</w:t>
      </w:r>
      <w:r w:rsidR="005715D9" w:rsidRPr="00521551">
        <w:rPr>
          <w:rFonts w:ascii="Times New Roman" w:hAnsi="Times New Roman"/>
          <w:color w:val="0033CC"/>
          <w:lang w:val="nl-NL"/>
        </w:rPr>
        <w:t>e</w:t>
      </w:r>
      <w:r w:rsidR="002241DE" w:rsidRPr="00521551">
        <w:rPr>
          <w:rFonts w:ascii="Times New Roman" w:hAnsi="Times New Roman"/>
          <w:color w:val="0033CC"/>
          <w:lang w:val="nl-NL"/>
        </w:rPr>
        <w:t xml:space="preserve">) </w:t>
      </w:r>
      <w:r w:rsidR="006143A4" w:rsidRPr="00521551">
        <w:rPr>
          <w:rFonts w:ascii="Times New Roman" w:hAnsi="Times New Roman"/>
          <w:color w:val="0033CC"/>
          <w:lang w:val="nl-NL"/>
        </w:rPr>
        <w:t>Văn bản cam kết của các cổ đông</w:t>
      </w:r>
      <w:r w:rsidRPr="004946E8">
        <w:rPr>
          <w:rFonts w:ascii="Times New Roman" w:hAnsi="Times New Roman"/>
          <w:i/>
          <w:color w:val="0033CC"/>
          <w:u w:val="single"/>
          <w:lang w:val="nl-NL"/>
        </w:rPr>
        <w:t>, thành viên góp vốn</w:t>
      </w:r>
      <w:r w:rsidR="006143A4" w:rsidRPr="00521551">
        <w:rPr>
          <w:rFonts w:ascii="Times New Roman" w:hAnsi="Times New Roman"/>
          <w:color w:val="0033CC"/>
          <w:lang w:val="nl-NL"/>
        </w:rPr>
        <w:t xml:space="preserve"> đối với việc đáp ứng điều kiện theo quy định tại khoản 1 Điều này</w:t>
      </w:r>
      <w:r w:rsidR="002241DE" w:rsidRPr="00521551">
        <w:rPr>
          <w:rFonts w:ascii="Times New Roman" w:hAnsi="Times New Roman"/>
          <w:color w:val="0033CC"/>
          <w:lang w:val="nl-NL"/>
        </w:rPr>
        <w:t>.</w:t>
      </w:r>
      <w:r w:rsidRPr="00521551">
        <w:rPr>
          <w:rFonts w:ascii="Times New Roman" w:hAnsi="Times New Roman"/>
          <w:color w:val="0033CC"/>
          <w:lang w:val="nl-NL"/>
        </w:rPr>
        <w:t>”.</w:t>
      </w:r>
    </w:p>
    <w:p w:rsidR="008270D3" w:rsidRPr="00521551" w:rsidRDefault="00FB7FBC" w:rsidP="00B54A70">
      <w:pPr>
        <w:pStyle w:val="n-dieund"/>
        <w:spacing w:before="200" w:after="0"/>
        <w:ind w:firstLine="567"/>
        <w:rPr>
          <w:rFonts w:ascii="Times New Roman" w:hAnsi="Times New Roman" w:cs="Times New Roman"/>
          <w:b/>
          <w:lang w:val="nl-NL"/>
        </w:rPr>
      </w:pPr>
      <w:r w:rsidRPr="00521551">
        <w:rPr>
          <w:rFonts w:ascii="Times New Roman" w:hAnsi="Times New Roman" w:cs="Times New Roman"/>
          <w:b/>
          <w:lang w:val="nl-NL"/>
        </w:rPr>
        <w:t xml:space="preserve">Điều </w:t>
      </w:r>
      <w:r w:rsidR="001A30C6">
        <w:rPr>
          <w:rFonts w:ascii="Times New Roman" w:hAnsi="Times New Roman" w:cs="Times New Roman"/>
          <w:b/>
          <w:lang w:val="nl-NL"/>
        </w:rPr>
        <w:t>9</w:t>
      </w:r>
      <w:r w:rsidRPr="00521551">
        <w:rPr>
          <w:rFonts w:ascii="Times New Roman" w:hAnsi="Times New Roman" w:cs="Times New Roman"/>
          <w:b/>
          <w:lang w:val="nl-NL"/>
        </w:rPr>
        <w:t xml:space="preserve">. </w:t>
      </w:r>
      <w:r w:rsidR="008270D3" w:rsidRPr="00521551">
        <w:rPr>
          <w:rFonts w:ascii="Times New Roman" w:hAnsi="Times New Roman" w:cs="Times New Roman"/>
          <w:b/>
          <w:lang w:val="nl-NL"/>
        </w:rPr>
        <w:t xml:space="preserve">Sửa đổi, bổ sung </w:t>
      </w:r>
      <w:del w:id="7" w:author="admin" w:date="2026-01-30T08:13:00Z">
        <w:r w:rsidR="008270D3" w:rsidRPr="00521551" w:rsidDel="00F43062">
          <w:rPr>
            <w:rFonts w:ascii="Times New Roman" w:hAnsi="Times New Roman" w:cs="Times New Roman"/>
            <w:b/>
            <w:lang w:val="nl-NL"/>
          </w:rPr>
          <w:delText xml:space="preserve">điểm c </w:delText>
        </w:r>
        <w:r w:rsidR="00026183" w:rsidRPr="00521551" w:rsidDel="00F43062">
          <w:rPr>
            <w:rFonts w:ascii="Times New Roman" w:hAnsi="Times New Roman" w:cs="Times New Roman"/>
            <w:b/>
            <w:lang w:val="nl-NL"/>
          </w:rPr>
          <w:delText xml:space="preserve">và d </w:delText>
        </w:r>
        <w:r w:rsidR="008270D3" w:rsidRPr="00521551" w:rsidDel="00F43062">
          <w:rPr>
            <w:rFonts w:ascii="Times New Roman" w:hAnsi="Times New Roman" w:cs="Times New Roman"/>
            <w:b/>
            <w:lang w:val="nl-NL"/>
          </w:rPr>
          <w:delText xml:space="preserve">khoản 3 </w:delText>
        </w:r>
      </w:del>
      <w:r w:rsidR="008270D3" w:rsidRPr="00521551">
        <w:rPr>
          <w:rFonts w:ascii="Times New Roman" w:hAnsi="Times New Roman" w:cs="Times New Roman"/>
          <w:b/>
          <w:lang w:val="nl-NL"/>
        </w:rPr>
        <w:t>Điều 24 như sau:</w:t>
      </w:r>
    </w:p>
    <w:p w:rsidR="00F43062" w:rsidRPr="00F43062" w:rsidRDefault="008270D3" w:rsidP="00F43062">
      <w:pPr>
        <w:shd w:val="clear" w:color="auto" w:fill="FFFFFF"/>
        <w:spacing w:before="200"/>
        <w:ind w:firstLine="567"/>
        <w:jc w:val="both"/>
        <w:rPr>
          <w:ins w:id="8" w:author="admin" w:date="2026-01-30T08:14:00Z"/>
          <w:b/>
          <w:color w:val="0033CC"/>
          <w:lang w:val="es-ES"/>
        </w:rPr>
      </w:pPr>
      <w:r w:rsidRPr="00F43062">
        <w:rPr>
          <w:b/>
          <w:color w:val="0033CC"/>
          <w:lang w:val="es-ES"/>
        </w:rPr>
        <w:t>“</w:t>
      </w:r>
      <w:ins w:id="9" w:author="admin" w:date="2026-01-30T08:14:00Z">
        <w:r w:rsidR="00F43062" w:rsidRPr="00F43062">
          <w:rPr>
            <w:b/>
            <w:color w:val="0033CC"/>
            <w:lang w:val="es-ES"/>
          </w:rPr>
          <w:t xml:space="preserve">Điều 24. </w:t>
        </w:r>
        <w:r w:rsidR="00F43062" w:rsidRPr="00F43062">
          <w:rPr>
            <w:b/>
            <w:strike/>
            <w:color w:val="0033CC"/>
            <w:lang w:val="es-ES"/>
          </w:rPr>
          <w:t>Bổ nhiệm,</w:t>
        </w:r>
        <w:r w:rsidR="00F43062" w:rsidRPr="00F43062">
          <w:rPr>
            <w:b/>
            <w:color w:val="0033CC"/>
            <w:lang w:val="es-ES"/>
          </w:rPr>
          <w:t xml:space="preserve"> </w:t>
        </w:r>
        <w:proofErr w:type="spellStart"/>
        <w:r w:rsidR="00F43062" w:rsidRPr="00F43062">
          <w:rPr>
            <w:b/>
            <w:strike/>
            <w:color w:val="0033CC"/>
            <w:lang w:val="es-ES"/>
          </w:rPr>
          <w:t>t</w:t>
        </w:r>
      </w:ins>
      <w:ins w:id="10" w:author="admin" w:date="2026-01-30T08:15:00Z">
        <w:r w:rsidR="00F43062">
          <w:rPr>
            <w:b/>
            <w:color w:val="0033CC"/>
            <w:lang w:val="es-ES"/>
          </w:rPr>
          <w:t>T</w:t>
        </w:r>
      </w:ins>
      <w:ins w:id="11" w:author="admin" w:date="2026-01-30T08:14:00Z">
        <w:r w:rsidR="00F43062" w:rsidRPr="00F43062">
          <w:rPr>
            <w:b/>
            <w:color w:val="0033CC"/>
            <w:lang w:val="es-ES"/>
          </w:rPr>
          <w:t>hay</w:t>
        </w:r>
        <w:proofErr w:type="spellEnd"/>
        <w:r w:rsidR="00F43062" w:rsidRPr="00F43062">
          <w:rPr>
            <w:b/>
            <w:color w:val="0033CC"/>
            <w:lang w:val="es-ES"/>
          </w:rPr>
          <w:t xml:space="preserve"> đổi Chủ tịch Hội đồng quản trị (Chủ tịch Hội đồng thành viên), Tổng Giám đốc (Giám đốc), Chuyên gia tính toán.</w:t>
        </w:r>
      </w:ins>
    </w:p>
    <w:p w:rsidR="00F43062" w:rsidRPr="00F43062" w:rsidRDefault="00F43062" w:rsidP="00F43062">
      <w:pPr>
        <w:shd w:val="clear" w:color="auto" w:fill="FFFFFF"/>
        <w:spacing w:before="200"/>
        <w:ind w:firstLine="567"/>
        <w:jc w:val="both"/>
        <w:rPr>
          <w:ins w:id="12" w:author="admin" w:date="2026-01-30T08:14:00Z"/>
          <w:color w:val="0033CC"/>
          <w:lang w:val="es-ES"/>
        </w:rPr>
      </w:pPr>
      <w:ins w:id="13" w:author="admin" w:date="2026-01-30T08:14:00Z">
        <w:r w:rsidRPr="00F43062">
          <w:rPr>
            <w:color w:val="0033CC"/>
            <w:lang w:val="es-ES"/>
          </w:rPr>
          <w:t xml:space="preserve">1. Doanh nghiệp bảo hiểm, doanh nghiệp tái bảo hiểm, chi nhánh nước ngoài tại Việt Nam phải được Bộ Tài chính chấp thuận bằng văn bản trước khi </w:t>
        </w:r>
        <w:r w:rsidRPr="00F43062">
          <w:rPr>
            <w:strike/>
            <w:color w:val="0033CC"/>
            <w:lang w:val="es-ES"/>
          </w:rPr>
          <w:t>bổ nhiệm hoặc</w:t>
        </w:r>
        <w:r w:rsidRPr="00F43062">
          <w:rPr>
            <w:color w:val="0033CC"/>
            <w:lang w:val="es-ES"/>
          </w:rPr>
          <w:t xml:space="preserve"> thay đổi các chức danh sau:</w:t>
        </w:r>
      </w:ins>
    </w:p>
    <w:p w:rsidR="00F43062" w:rsidRPr="00F43062" w:rsidRDefault="00F43062" w:rsidP="00F43062">
      <w:pPr>
        <w:shd w:val="clear" w:color="auto" w:fill="FFFFFF"/>
        <w:spacing w:before="200"/>
        <w:ind w:firstLine="567"/>
        <w:jc w:val="both"/>
        <w:rPr>
          <w:ins w:id="14" w:author="admin" w:date="2026-01-30T08:14:00Z"/>
          <w:color w:val="0033CC"/>
          <w:lang w:val="es-ES"/>
        </w:rPr>
      </w:pPr>
      <w:ins w:id="15" w:author="admin" w:date="2026-01-30T08:14:00Z">
        <w:r w:rsidRPr="00F43062">
          <w:rPr>
            <w:color w:val="0033CC"/>
            <w:lang w:val="es-ES"/>
          </w:rPr>
          <w:t>a) Chủ tịch Hội đồng quản trị, Chủ tịch Hội đồng thành viên của doanh nghiệp bảo hiểm, doanh nghiệp tái bảo hiểm;</w:t>
        </w:r>
      </w:ins>
    </w:p>
    <w:p w:rsidR="00F43062" w:rsidRPr="00F43062" w:rsidRDefault="00F43062" w:rsidP="00F43062">
      <w:pPr>
        <w:shd w:val="clear" w:color="auto" w:fill="FFFFFF"/>
        <w:spacing w:before="200"/>
        <w:ind w:firstLine="567"/>
        <w:jc w:val="both"/>
        <w:rPr>
          <w:ins w:id="16" w:author="admin" w:date="2026-01-30T08:14:00Z"/>
          <w:color w:val="0033CC"/>
          <w:lang w:val="es-ES"/>
        </w:rPr>
      </w:pPr>
      <w:ins w:id="17" w:author="admin" w:date="2026-01-30T08:14:00Z">
        <w:r w:rsidRPr="00F43062">
          <w:rPr>
            <w:color w:val="0033CC"/>
            <w:lang w:val="es-ES"/>
          </w:rPr>
          <w:t>b) Tổng Giám đốc (Giám đốc);</w:t>
        </w:r>
      </w:ins>
    </w:p>
    <w:p w:rsidR="00F43062" w:rsidRPr="00F43062" w:rsidRDefault="00F43062" w:rsidP="00F43062">
      <w:pPr>
        <w:shd w:val="clear" w:color="auto" w:fill="FFFFFF"/>
        <w:spacing w:before="200"/>
        <w:ind w:firstLine="567"/>
        <w:jc w:val="both"/>
        <w:rPr>
          <w:ins w:id="18" w:author="admin" w:date="2026-01-30T08:14:00Z"/>
          <w:color w:val="0033CC"/>
          <w:lang w:val="es-ES"/>
        </w:rPr>
      </w:pPr>
      <w:ins w:id="19" w:author="admin" w:date="2026-01-30T08:14:00Z">
        <w:r w:rsidRPr="00F43062">
          <w:rPr>
            <w:color w:val="0033CC"/>
            <w:lang w:val="es-ES"/>
          </w:rPr>
          <w:t>c) Chuyên gia tính toán.</w:t>
        </w:r>
      </w:ins>
    </w:p>
    <w:p w:rsidR="00F43062" w:rsidRDefault="00F43062" w:rsidP="00F43062">
      <w:pPr>
        <w:shd w:val="clear" w:color="auto" w:fill="FFFFFF"/>
        <w:spacing w:before="200"/>
        <w:ind w:firstLine="567"/>
        <w:jc w:val="both"/>
        <w:rPr>
          <w:ins w:id="20" w:author="admin" w:date="2026-01-30T08:15:00Z"/>
          <w:color w:val="0033CC"/>
          <w:lang w:val="es-ES"/>
        </w:rPr>
      </w:pPr>
      <w:ins w:id="21" w:author="admin" w:date="2026-01-30T08:14:00Z">
        <w:r w:rsidRPr="00F43062">
          <w:rPr>
            <w:color w:val="0033CC"/>
            <w:lang w:val="es-ES"/>
          </w:rPr>
          <w:t xml:space="preserve">2. Chủ tịch Hội đồng quản trị, Chủ tịch Hội đồng thành viên, Tổng Giám đốc (Giám đốc), Chuyên gia tính toán dự kiến </w:t>
        </w:r>
        <w:r w:rsidRPr="00877B8A">
          <w:rPr>
            <w:color w:val="0033CC"/>
            <w:lang w:val="es-ES"/>
          </w:rPr>
          <w:t>được bổ nhiệm</w:t>
        </w:r>
        <w:r w:rsidRPr="00F43062">
          <w:rPr>
            <w:color w:val="0033CC"/>
            <w:lang w:val="es-ES"/>
          </w:rPr>
          <w:t xml:space="preserve"> phải đáp ứng các điều kiện quy định tại </w:t>
        </w:r>
      </w:ins>
      <w:ins w:id="22" w:author="admin" w:date="2026-01-30T08:16:00Z">
        <w:r w:rsidR="00B74284" w:rsidRPr="00B74284">
          <w:rPr>
            <w:color w:val="0033CC"/>
            <w:lang w:val="es-ES"/>
          </w:rPr>
          <w:t xml:space="preserve">quy định tại </w:t>
        </w:r>
        <w:r w:rsidR="00B74284" w:rsidRPr="00B74284">
          <w:rPr>
            <w:i/>
            <w:color w:val="0033CC"/>
            <w:u w:val="single"/>
            <w:lang w:val="es-ES"/>
          </w:rPr>
          <w:t>khoản 5 Điều 1 Luật sửa đổi, bổ sung một số điều của Luật Kinh doanh bảo hiểm số 139/2025/QH15</w:t>
        </w:r>
      </w:ins>
      <w:ins w:id="23" w:author="admin" w:date="2026-01-30T08:14:00Z">
        <w:r w:rsidRPr="00B74284">
          <w:rPr>
            <w:strike/>
            <w:color w:val="0033CC"/>
            <w:lang w:val="es-ES"/>
          </w:rPr>
          <w:t>Điều 81 Luật Kinh doanh bảo hiểm</w:t>
        </w:r>
        <w:r w:rsidRPr="00F43062">
          <w:rPr>
            <w:color w:val="0033CC"/>
            <w:lang w:val="es-ES"/>
          </w:rPr>
          <w:t>, Chuyên gia tính toán phải đáp ứng các điều kiện quy định tại Điều 29 và Điều 30 Nghị định này.</w:t>
        </w:r>
      </w:ins>
    </w:p>
    <w:p w:rsidR="00B74284" w:rsidRPr="00B74284" w:rsidRDefault="00B74284" w:rsidP="00B74284">
      <w:pPr>
        <w:shd w:val="clear" w:color="auto" w:fill="FFFFFF"/>
        <w:spacing w:before="200"/>
        <w:ind w:firstLine="567"/>
        <w:jc w:val="both"/>
        <w:rPr>
          <w:ins w:id="24" w:author="admin" w:date="2026-01-30T08:15:00Z"/>
          <w:color w:val="0033CC"/>
          <w:lang w:val="es-ES"/>
        </w:rPr>
      </w:pPr>
      <w:ins w:id="25" w:author="admin" w:date="2026-01-30T08:15:00Z">
        <w:r w:rsidRPr="00B74284">
          <w:rPr>
            <w:color w:val="0033CC"/>
            <w:lang w:val="es-ES"/>
          </w:rPr>
          <w:t xml:space="preserve">3. Hồ sơ </w:t>
        </w:r>
        <w:r w:rsidRPr="00B74284">
          <w:rPr>
            <w:strike/>
            <w:color w:val="0033CC"/>
            <w:lang w:val="es-ES"/>
          </w:rPr>
          <w:t>bổ nhiệm,</w:t>
        </w:r>
        <w:r w:rsidRPr="00B74284">
          <w:rPr>
            <w:color w:val="0033CC"/>
            <w:lang w:val="es-ES"/>
          </w:rPr>
          <w:t xml:space="preserve"> thay đổi các chức danh quy định tại khoản 1 Điều này bao gồm các tài liệu sau:</w:t>
        </w:r>
      </w:ins>
    </w:p>
    <w:p w:rsidR="00B74284" w:rsidRPr="00B74284" w:rsidRDefault="00B74284" w:rsidP="00B74284">
      <w:pPr>
        <w:shd w:val="clear" w:color="auto" w:fill="FFFFFF"/>
        <w:spacing w:before="200"/>
        <w:ind w:firstLine="567"/>
        <w:jc w:val="both"/>
        <w:rPr>
          <w:ins w:id="26" w:author="admin" w:date="2026-01-30T08:15:00Z"/>
          <w:color w:val="0033CC"/>
          <w:lang w:val="es-ES"/>
        </w:rPr>
      </w:pPr>
      <w:ins w:id="27" w:author="admin" w:date="2026-01-30T08:15:00Z">
        <w:r w:rsidRPr="00B74284">
          <w:rPr>
            <w:color w:val="0033CC"/>
            <w:lang w:val="es-ES"/>
          </w:rPr>
          <w:t xml:space="preserve">a) Văn bản đề nghị </w:t>
        </w:r>
        <w:r w:rsidRPr="00B74284">
          <w:rPr>
            <w:strike/>
            <w:color w:val="0033CC"/>
            <w:lang w:val="es-ES"/>
          </w:rPr>
          <w:t>bổ nhiệm,</w:t>
        </w:r>
        <w:r w:rsidRPr="00B74284">
          <w:rPr>
            <w:color w:val="0033CC"/>
            <w:lang w:val="es-ES"/>
          </w:rPr>
          <w:t xml:space="preserve"> thay đổi theo mẫu quy định tại Phụ lục III ban hành kèm theo Nghị định này;</w:t>
        </w:r>
      </w:ins>
    </w:p>
    <w:p w:rsidR="00B74284" w:rsidRDefault="00B74284" w:rsidP="00B74284">
      <w:pPr>
        <w:shd w:val="clear" w:color="auto" w:fill="FFFFFF"/>
        <w:spacing w:before="200"/>
        <w:ind w:firstLine="567"/>
        <w:jc w:val="both"/>
        <w:rPr>
          <w:ins w:id="28" w:author="admin" w:date="2026-01-30T08:14:00Z"/>
          <w:color w:val="0033CC"/>
          <w:lang w:val="es-ES"/>
        </w:rPr>
      </w:pPr>
      <w:ins w:id="29" w:author="admin" w:date="2026-01-30T08:15:00Z">
        <w:r w:rsidRPr="00B74284">
          <w:rPr>
            <w:color w:val="0033CC"/>
            <w:lang w:val="es-ES"/>
          </w:rPr>
          <w:t xml:space="preserve">b) Văn bản của cấp có thẩm quyền theo quy định tại Điều lệ công ty (đối với doanh nghiệp bảo hiểm, doanh nghiệp tái bảo hiểm) hoặc Quy chế tổ chức và hoạt động (đối với chi nhánh nước ngoài tại Việt Nam); </w:t>
        </w:r>
        <w:r w:rsidRPr="00B74284">
          <w:rPr>
            <w:color w:val="0033CC"/>
            <w:lang w:val="es-ES"/>
          </w:rPr>
          <w:tab/>
        </w:r>
      </w:ins>
    </w:p>
    <w:p w:rsidR="00026183" w:rsidRPr="00521551" w:rsidRDefault="008270D3" w:rsidP="00B54A70">
      <w:pPr>
        <w:shd w:val="clear" w:color="auto" w:fill="FFFFFF"/>
        <w:spacing w:before="200"/>
        <w:ind w:firstLine="567"/>
        <w:jc w:val="both"/>
        <w:rPr>
          <w:color w:val="0033CC"/>
          <w:lang w:val="es-ES"/>
        </w:rPr>
      </w:pPr>
      <w:r w:rsidRPr="00521551">
        <w:rPr>
          <w:color w:val="0033CC"/>
          <w:lang w:val="es-ES"/>
        </w:rPr>
        <w:t xml:space="preserve">c) </w:t>
      </w:r>
      <w:r w:rsidRPr="00521551">
        <w:rPr>
          <w:color w:val="0033CC"/>
          <w:lang w:val="nl-NL"/>
        </w:rPr>
        <w:t xml:space="preserve">Phiếu lý lịch tư pháp theo mẫu hoặc giấy tờ tương đương của người nước ngoài do pháp luật nước ngoài quy định </w:t>
      </w:r>
      <w:r w:rsidRPr="00CA7448">
        <w:rPr>
          <w:strike/>
          <w:color w:val="0033CC"/>
          <w:lang w:val="nl-NL"/>
        </w:rPr>
        <w:t>đáp ứng quy định tại điểm đ khoản 2 Điều 15 Nghị định này</w:t>
      </w:r>
      <w:r w:rsidRPr="00521551">
        <w:rPr>
          <w:color w:val="0033CC"/>
          <w:lang w:val="es-ES"/>
        </w:rPr>
        <w:t>; bản sao thẻ căn cước công dân hoặc</w:t>
      </w:r>
      <w:ins w:id="30" w:author="admin" w:date="2026-01-29T14:35:00Z">
        <w:r w:rsidR="00CA7448" w:rsidRPr="00CA7448">
          <w:t xml:space="preserve"> </w:t>
        </w:r>
        <w:r w:rsidR="00CA7448" w:rsidRPr="00CA7448">
          <w:rPr>
            <w:strike/>
            <w:color w:val="0033CC"/>
            <w:lang w:val="es-ES"/>
          </w:rPr>
          <w:t>giấy chứng minh nhân dân</w:t>
        </w:r>
      </w:ins>
      <w:r w:rsidRPr="00521551">
        <w:rPr>
          <w:color w:val="0033CC"/>
          <w:lang w:val="es-ES"/>
        </w:rPr>
        <w:t xml:space="preserve"> </w:t>
      </w:r>
      <w:r w:rsidRPr="00521551">
        <w:rPr>
          <w:i/>
          <w:color w:val="0033CC"/>
          <w:u w:val="single"/>
          <w:lang w:val="es-ES"/>
        </w:rPr>
        <w:t xml:space="preserve">thẻ căn cước </w:t>
      </w:r>
      <w:r w:rsidRPr="00521551">
        <w:rPr>
          <w:color w:val="0033CC"/>
          <w:lang w:val="es-ES"/>
        </w:rPr>
        <w:t xml:space="preserve">hoặc hộ chiếu; sơ yếu lý lịch, </w:t>
      </w:r>
      <w:proofErr w:type="spellStart"/>
      <w:r w:rsidRPr="00521551">
        <w:rPr>
          <w:color w:val="0033CC"/>
          <w:lang w:val="es-ES"/>
        </w:rPr>
        <w:t>bản</w:t>
      </w:r>
      <w:proofErr w:type="spellEnd"/>
      <w:r w:rsidRPr="00521551">
        <w:rPr>
          <w:color w:val="0033CC"/>
          <w:lang w:val="es-ES"/>
        </w:rPr>
        <w:t xml:space="preserve"> sao</w:t>
      </w:r>
      <w:ins w:id="31" w:author="admin" w:date="2026-01-29T14:36:00Z">
        <w:r w:rsidR="000A1FA6" w:rsidRPr="000A1FA6">
          <w:t xml:space="preserve"> </w:t>
        </w:r>
        <w:r w:rsidR="000A1FA6" w:rsidRPr="000A1FA6">
          <w:rPr>
            <w:strike/>
            <w:color w:val="0033CC"/>
            <w:lang w:val="es-ES"/>
          </w:rPr>
          <w:t xml:space="preserve">công </w:t>
        </w:r>
        <w:proofErr w:type="spellStart"/>
        <w:r w:rsidR="000A1FA6" w:rsidRPr="000A1FA6">
          <w:rPr>
            <w:strike/>
            <w:color w:val="0033CC"/>
            <w:lang w:val="es-ES"/>
          </w:rPr>
          <w:t>chứng</w:t>
        </w:r>
      </w:ins>
      <w:proofErr w:type="spellEnd"/>
      <w:r w:rsidRPr="00521551">
        <w:rPr>
          <w:color w:val="0033CC"/>
          <w:lang w:val="es-ES"/>
        </w:rPr>
        <w:t xml:space="preserve"> văn </w:t>
      </w:r>
      <w:proofErr w:type="spellStart"/>
      <w:r w:rsidRPr="00521551">
        <w:rPr>
          <w:color w:val="0033CC"/>
          <w:lang w:val="es-ES"/>
        </w:rPr>
        <w:t>bản</w:t>
      </w:r>
      <w:proofErr w:type="spellEnd"/>
      <w:r w:rsidRPr="00521551">
        <w:rPr>
          <w:color w:val="0033CC"/>
          <w:lang w:val="es-ES"/>
        </w:rPr>
        <w:t xml:space="preserve"> </w:t>
      </w:r>
      <w:proofErr w:type="spellStart"/>
      <w:r w:rsidRPr="00521551">
        <w:rPr>
          <w:color w:val="0033CC"/>
          <w:lang w:val="es-ES"/>
        </w:rPr>
        <w:t>chứng</w:t>
      </w:r>
      <w:proofErr w:type="spellEnd"/>
      <w:r w:rsidRPr="00521551">
        <w:rPr>
          <w:color w:val="0033CC"/>
          <w:lang w:val="es-ES"/>
        </w:rPr>
        <w:t xml:space="preserve"> minh kinh </w:t>
      </w:r>
      <w:proofErr w:type="spellStart"/>
      <w:r w:rsidRPr="00521551">
        <w:rPr>
          <w:color w:val="0033CC"/>
          <w:lang w:val="es-ES"/>
        </w:rPr>
        <w:t>nghiệm</w:t>
      </w:r>
      <w:proofErr w:type="spellEnd"/>
      <w:r w:rsidRPr="00521551">
        <w:rPr>
          <w:color w:val="0033CC"/>
          <w:lang w:val="es-ES"/>
        </w:rPr>
        <w:t xml:space="preserve"> </w:t>
      </w:r>
      <w:proofErr w:type="spellStart"/>
      <w:r w:rsidRPr="00521551">
        <w:rPr>
          <w:color w:val="0033CC"/>
          <w:lang w:val="es-ES"/>
        </w:rPr>
        <w:t>làm</w:t>
      </w:r>
      <w:proofErr w:type="spellEnd"/>
      <w:r w:rsidRPr="00521551">
        <w:rPr>
          <w:color w:val="0033CC"/>
          <w:lang w:val="es-ES"/>
        </w:rPr>
        <w:t xml:space="preserve"> </w:t>
      </w:r>
      <w:proofErr w:type="spellStart"/>
      <w:r w:rsidRPr="00521551">
        <w:rPr>
          <w:color w:val="0033CC"/>
          <w:lang w:val="es-ES"/>
        </w:rPr>
        <w:t>việc</w:t>
      </w:r>
      <w:proofErr w:type="spellEnd"/>
      <w:r w:rsidRPr="00521551">
        <w:rPr>
          <w:color w:val="0033CC"/>
          <w:lang w:val="es-ES"/>
        </w:rPr>
        <w:t xml:space="preserve">, </w:t>
      </w:r>
      <w:proofErr w:type="spellStart"/>
      <w:r w:rsidRPr="00521551">
        <w:rPr>
          <w:color w:val="0033CC"/>
          <w:lang w:val="es-ES"/>
        </w:rPr>
        <w:t>thời</w:t>
      </w:r>
      <w:proofErr w:type="spellEnd"/>
      <w:r w:rsidRPr="00521551">
        <w:rPr>
          <w:color w:val="0033CC"/>
          <w:lang w:val="es-ES"/>
        </w:rPr>
        <w:t xml:space="preserve"> gian </w:t>
      </w:r>
      <w:proofErr w:type="spellStart"/>
      <w:r w:rsidRPr="00521551">
        <w:rPr>
          <w:color w:val="0033CC"/>
          <w:lang w:val="es-ES"/>
        </w:rPr>
        <w:t>giư</w:t>
      </w:r>
      <w:proofErr w:type="spellEnd"/>
      <w:r w:rsidRPr="00521551">
        <w:rPr>
          <w:color w:val="0033CC"/>
          <w:lang w:val="es-ES"/>
        </w:rPr>
        <w:t xml:space="preserve">̃ vị trí </w:t>
      </w:r>
      <w:proofErr w:type="spellStart"/>
      <w:r w:rsidRPr="00521551">
        <w:rPr>
          <w:color w:val="0033CC"/>
          <w:lang w:val="es-ES"/>
        </w:rPr>
        <w:t>người</w:t>
      </w:r>
      <w:proofErr w:type="spellEnd"/>
      <w:r w:rsidRPr="00521551">
        <w:rPr>
          <w:color w:val="0033CC"/>
          <w:lang w:val="es-ES"/>
        </w:rPr>
        <w:t xml:space="preserve"> </w:t>
      </w:r>
      <w:proofErr w:type="spellStart"/>
      <w:r w:rsidRPr="00521551">
        <w:rPr>
          <w:color w:val="0033CC"/>
          <w:lang w:val="es-ES"/>
        </w:rPr>
        <w:t>quản</w:t>
      </w:r>
      <w:proofErr w:type="spellEnd"/>
      <w:r w:rsidRPr="00521551">
        <w:rPr>
          <w:color w:val="0033CC"/>
          <w:lang w:val="es-ES"/>
        </w:rPr>
        <w:t xml:space="preserve"> lý, </w:t>
      </w:r>
      <w:proofErr w:type="spellStart"/>
      <w:r w:rsidRPr="00521551">
        <w:rPr>
          <w:color w:val="0033CC"/>
          <w:lang w:val="es-ES"/>
        </w:rPr>
        <w:t>người</w:t>
      </w:r>
      <w:proofErr w:type="spellEnd"/>
      <w:r w:rsidRPr="00521551">
        <w:rPr>
          <w:color w:val="0033CC"/>
          <w:lang w:val="es-ES"/>
        </w:rPr>
        <w:t xml:space="preserve"> </w:t>
      </w:r>
      <w:proofErr w:type="spellStart"/>
      <w:r w:rsidRPr="00521551">
        <w:rPr>
          <w:color w:val="0033CC"/>
          <w:lang w:val="es-ES"/>
        </w:rPr>
        <w:t>kiểm</w:t>
      </w:r>
      <w:proofErr w:type="spellEnd"/>
      <w:r w:rsidRPr="00521551">
        <w:rPr>
          <w:color w:val="0033CC"/>
          <w:lang w:val="es-ES"/>
        </w:rPr>
        <w:t xml:space="preserve"> </w:t>
      </w:r>
      <w:proofErr w:type="spellStart"/>
      <w:r w:rsidRPr="00521551">
        <w:rPr>
          <w:color w:val="0033CC"/>
          <w:lang w:val="es-ES"/>
        </w:rPr>
        <w:t>soát</w:t>
      </w:r>
      <w:proofErr w:type="spellEnd"/>
      <w:r w:rsidR="007A7BC4" w:rsidRPr="00521551">
        <w:rPr>
          <w:color w:val="0033CC"/>
          <w:lang w:val="es-ES"/>
        </w:rPr>
        <w:t xml:space="preserve"> </w:t>
      </w:r>
      <w:r w:rsidR="007A7BC4" w:rsidRPr="00521551">
        <w:rPr>
          <w:i/>
          <w:color w:val="0033CC"/>
          <w:u w:val="single"/>
          <w:lang w:val="es-ES"/>
        </w:rPr>
        <w:t>và đáp ứng điều kiện, tiêu chuẩn chung</w:t>
      </w:r>
      <w:r w:rsidR="003651F8" w:rsidRPr="00521551">
        <w:rPr>
          <w:i/>
          <w:color w:val="0033CC"/>
          <w:u w:val="single"/>
          <w:lang w:val="es-ES"/>
        </w:rPr>
        <w:t xml:space="preserve"> </w:t>
      </w:r>
      <w:ins w:id="32" w:author="admin" w:date="2026-01-28T18:42:00Z">
        <w:r w:rsidR="00AA61D8">
          <w:rPr>
            <w:i/>
            <w:color w:val="0033CC"/>
            <w:u w:val="single"/>
            <w:lang w:val="es-ES"/>
          </w:rPr>
          <w:t xml:space="preserve">quy định </w:t>
        </w:r>
      </w:ins>
      <w:ins w:id="33" w:author="admin" w:date="2026-01-28T18:41:00Z">
        <w:r w:rsidR="00AA61D8" w:rsidRPr="00AA61D8">
          <w:rPr>
            <w:i/>
            <w:color w:val="0033CC"/>
            <w:u w:val="single"/>
            <w:lang w:val="es-ES"/>
          </w:rPr>
          <w:t xml:space="preserve">tại </w:t>
        </w:r>
      </w:ins>
      <w:ins w:id="34" w:author="admin" w:date="2026-01-29T09:17:00Z">
        <w:r w:rsidR="00A25F15">
          <w:rPr>
            <w:i/>
            <w:color w:val="0033CC"/>
            <w:u w:val="single"/>
            <w:lang w:val="es-ES"/>
          </w:rPr>
          <w:t xml:space="preserve">khoản 5 </w:t>
        </w:r>
      </w:ins>
      <w:ins w:id="35" w:author="admin" w:date="2026-01-28T18:41:00Z">
        <w:r w:rsidR="00AA61D8" w:rsidRPr="00AA61D8">
          <w:rPr>
            <w:i/>
            <w:color w:val="0033CC"/>
            <w:u w:val="single"/>
            <w:lang w:val="es-ES"/>
          </w:rPr>
          <w:t>Điều</w:t>
        </w:r>
      </w:ins>
      <w:ins w:id="36" w:author="admin" w:date="2026-01-29T09:17:00Z">
        <w:r w:rsidR="00A25F15">
          <w:rPr>
            <w:i/>
            <w:color w:val="0033CC"/>
            <w:u w:val="single"/>
            <w:lang w:val="es-ES"/>
          </w:rPr>
          <w:t xml:space="preserve"> </w:t>
        </w:r>
      </w:ins>
      <w:ins w:id="37" w:author="admin" w:date="2026-01-28T18:41:00Z">
        <w:r w:rsidR="00AA61D8" w:rsidRPr="00AA61D8">
          <w:rPr>
            <w:i/>
            <w:color w:val="0033CC"/>
            <w:u w:val="single"/>
            <w:lang w:val="es-ES"/>
          </w:rPr>
          <w:t>1 Luật</w:t>
        </w:r>
      </w:ins>
      <w:ins w:id="38" w:author="admin" w:date="2026-01-29T09:17:00Z">
        <w:r w:rsidR="00A25F15">
          <w:rPr>
            <w:i/>
            <w:color w:val="0033CC"/>
            <w:u w:val="single"/>
            <w:lang w:val="es-ES"/>
          </w:rPr>
          <w:t xml:space="preserve"> sửa đổi, bổ sung một số điều của Luật</w:t>
        </w:r>
      </w:ins>
      <w:ins w:id="39" w:author="admin" w:date="2026-01-28T18:42:00Z">
        <w:r w:rsidR="00AA61D8">
          <w:rPr>
            <w:i/>
            <w:color w:val="0033CC"/>
            <w:u w:val="single"/>
            <w:lang w:val="es-ES"/>
          </w:rPr>
          <w:t xml:space="preserve"> Kinh doanh</w:t>
        </w:r>
      </w:ins>
      <w:ins w:id="40" w:author="admin" w:date="2026-01-28T18:41:00Z">
        <w:r w:rsidR="00AA61D8" w:rsidRPr="00AA61D8">
          <w:rPr>
            <w:i/>
            <w:color w:val="0033CC"/>
            <w:u w:val="single"/>
            <w:lang w:val="es-ES"/>
          </w:rPr>
          <w:t xml:space="preserve"> bảo hiểm</w:t>
        </w:r>
      </w:ins>
      <w:ins w:id="41" w:author="admin" w:date="2026-01-28T18:42:00Z">
        <w:r w:rsidR="00AA61D8">
          <w:rPr>
            <w:i/>
            <w:color w:val="0033CC"/>
            <w:u w:val="single"/>
            <w:lang w:val="es-ES"/>
          </w:rPr>
          <w:t xml:space="preserve"> số 139/2025/QH15</w:t>
        </w:r>
      </w:ins>
      <w:ins w:id="42" w:author="admin" w:date="2026-01-28T18:41:00Z">
        <w:r w:rsidR="00AA61D8" w:rsidRPr="00521551">
          <w:rPr>
            <w:i/>
            <w:color w:val="0033CC"/>
            <w:u w:val="single"/>
            <w:lang w:val="es-ES"/>
          </w:rPr>
          <w:t xml:space="preserve"> </w:t>
        </w:r>
      </w:ins>
      <w:r w:rsidR="003651F8" w:rsidRPr="00521551">
        <w:rPr>
          <w:i/>
          <w:color w:val="0033CC"/>
          <w:u w:val="single"/>
          <w:lang w:val="es-ES"/>
        </w:rPr>
        <w:t xml:space="preserve">về không bị xử lý </w:t>
      </w:r>
      <w:proofErr w:type="spellStart"/>
      <w:r w:rsidR="003651F8" w:rsidRPr="00521551">
        <w:rPr>
          <w:i/>
          <w:color w:val="0033CC"/>
          <w:u w:val="single"/>
          <w:lang w:val="es-ES"/>
        </w:rPr>
        <w:t>kỷ</w:t>
      </w:r>
      <w:proofErr w:type="spellEnd"/>
      <w:r w:rsidR="003651F8" w:rsidRPr="00521551">
        <w:rPr>
          <w:i/>
          <w:color w:val="0033CC"/>
          <w:u w:val="single"/>
          <w:lang w:val="es-ES"/>
        </w:rPr>
        <w:t xml:space="preserve"> luật</w:t>
      </w:r>
      <w:r w:rsidRPr="00521551">
        <w:rPr>
          <w:color w:val="0033CC"/>
          <w:lang w:val="es-ES"/>
        </w:rPr>
        <w:t xml:space="preserve">, bản sao </w:t>
      </w:r>
      <w:ins w:id="43" w:author="admin" w:date="2026-01-29T14:36:00Z">
        <w:r w:rsidR="000902BB" w:rsidRPr="000902BB">
          <w:rPr>
            <w:strike/>
            <w:color w:val="0033CC"/>
            <w:lang w:val="es-ES"/>
          </w:rPr>
          <w:t xml:space="preserve">có công chứng </w:t>
        </w:r>
      </w:ins>
      <w:r w:rsidRPr="00521551">
        <w:rPr>
          <w:color w:val="0033CC"/>
          <w:lang w:val="es-ES"/>
        </w:rPr>
        <w:t xml:space="preserve">văn bằng, chứng chỉ chứng minh trình độ và năng lực chuyên môn của người dự kiến được bổ nhiệm. </w:t>
      </w:r>
      <w:r w:rsidRPr="00521551">
        <w:rPr>
          <w:i/>
          <w:color w:val="0033CC"/>
          <w:u w:val="single"/>
          <w:lang w:val="es-ES"/>
        </w:rPr>
        <w:t>Các tài liệu này phải đáp ứng tiêu chuẩn chung về việc nộp, bổ sung hồ sơ, tài liệu quy định tại khoản 2 Điều 15 Nghị định này</w:t>
      </w:r>
      <w:r w:rsidRPr="00521551">
        <w:rPr>
          <w:color w:val="0033CC"/>
          <w:lang w:val="es-ES"/>
        </w:rPr>
        <w:t>;</w:t>
      </w:r>
    </w:p>
    <w:p w:rsidR="00B74284" w:rsidRDefault="0043799C" w:rsidP="00B54A70">
      <w:pPr>
        <w:shd w:val="clear" w:color="auto" w:fill="FFFFFF"/>
        <w:spacing w:before="200"/>
        <w:ind w:firstLine="567"/>
        <w:jc w:val="both"/>
        <w:rPr>
          <w:ins w:id="44" w:author="admin" w:date="2026-01-30T08:17:00Z"/>
          <w:color w:val="0033CC"/>
          <w:lang w:val="es-ES"/>
        </w:rPr>
      </w:pPr>
      <w:r w:rsidRPr="00521551">
        <w:rPr>
          <w:color w:val="0033CC"/>
          <w:lang w:val="es-ES"/>
        </w:rPr>
        <w:t xml:space="preserve">d) Văn bản cam kết của người dự kiến </w:t>
      </w:r>
      <w:r w:rsidRPr="00877B8A">
        <w:rPr>
          <w:strike/>
          <w:color w:val="0033CC"/>
          <w:lang w:val="es-ES"/>
        </w:rPr>
        <w:t>được bổ nhiệm</w:t>
      </w:r>
      <w:r w:rsidRPr="00521551">
        <w:rPr>
          <w:color w:val="0033CC"/>
          <w:lang w:val="es-ES"/>
        </w:rPr>
        <w:t xml:space="preserve"> là Tổng Giám đốc (Giám đốc) và Chuyên gia tính toán sẽ làm việc cho doanh nghiệp bảo hiểm, doanh nghiệp tái bảo hiểm, chi nhánh nước ngoài tại Việt Nam và cư trú tại Việt Nam sau khi được Bộ Tài chính chấp thuận </w:t>
      </w:r>
      <w:r w:rsidRPr="00521551">
        <w:rPr>
          <w:i/>
          <w:color w:val="0033CC"/>
          <w:u w:val="single"/>
          <w:lang w:val="es-ES"/>
        </w:rPr>
        <w:t>và đáp ứng điều kiện, tiêu chuẩn chung</w:t>
      </w:r>
      <w:ins w:id="45" w:author="admin" w:date="2026-01-28T18:42:00Z">
        <w:r w:rsidR="00AA61D8" w:rsidRPr="00AA61D8">
          <w:rPr>
            <w:i/>
            <w:color w:val="0033CC"/>
            <w:u w:val="single"/>
            <w:lang w:val="es-ES"/>
          </w:rPr>
          <w:t xml:space="preserve"> </w:t>
        </w:r>
      </w:ins>
      <w:ins w:id="46" w:author="admin" w:date="2026-01-29T09:17:00Z">
        <w:r w:rsidR="00A25F15">
          <w:rPr>
            <w:i/>
            <w:color w:val="0033CC"/>
            <w:u w:val="single"/>
            <w:lang w:val="es-ES"/>
          </w:rPr>
          <w:t xml:space="preserve">quy định </w:t>
        </w:r>
        <w:r w:rsidR="00A25F15" w:rsidRPr="00AA61D8">
          <w:rPr>
            <w:i/>
            <w:color w:val="0033CC"/>
            <w:u w:val="single"/>
            <w:lang w:val="es-ES"/>
          </w:rPr>
          <w:t xml:space="preserve">tại </w:t>
        </w:r>
        <w:r w:rsidR="00A25F15">
          <w:rPr>
            <w:i/>
            <w:color w:val="0033CC"/>
            <w:u w:val="single"/>
            <w:lang w:val="es-ES"/>
          </w:rPr>
          <w:t xml:space="preserve">khoản 5 </w:t>
        </w:r>
        <w:r w:rsidR="00A25F15" w:rsidRPr="00AA61D8">
          <w:rPr>
            <w:i/>
            <w:color w:val="0033CC"/>
            <w:u w:val="single"/>
            <w:lang w:val="es-ES"/>
          </w:rPr>
          <w:t>Điều</w:t>
        </w:r>
        <w:r w:rsidR="00A25F15">
          <w:rPr>
            <w:i/>
            <w:color w:val="0033CC"/>
            <w:u w:val="single"/>
            <w:lang w:val="es-ES"/>
          </w:rPr>
          <w:t xml:space="preserve"> </w:t>
        </w:r>
        <w:r w:rsidR="00A25F15" w:rsidRPr="00AA61D8">
          <w:rPr>
            <w:i/>
            <w:color w:val="0033CC"/>
            <w:u w:val="single"/>
            <w:lang w:val="es-ES"/>
          </w:rPr>
          <w:t>1 Luật</w:t>
        </w:r>
        <w:r w:rsidR="00A25F15">
          <w:rPr>
            <w:i/>
            <w:color w:val="0033CC"/>
            <w:u w:val="single"/>
            <w:lang w:val="es-ES"/>
          </w:rPr>
          <w:t xml:space="preserve"> sửa đổi, bổ sung một số điều của Luật Kinh doanh</w:t>
        </w:r>
        <w:r w:rsidR="00A25F15" w:rsidRPr="00AA61D8">
          <w:rPr>
            <w:i/>
            <w:color w:val="0033CC"/>
            <w:u w:val="single"/>
            <w:lang w:val="es-ES"/>
          </w:rPr>
          <w:t xml:space="preserve"> bảo hiểm</w:t>
        </w:r>
        <w:r w:rsidR="00A25F15">
          <w:rPr>
            <w:i/>
            <w:color w:val="0033CC"/>
            <w:u w:val="single"/>
            <w:lang w:val="es-ES"/>
          </w:rPr>
          <w:t xml:space="preserve"> số 139/2025/QH15</w:t>
        </w:r>
      </w:ins>
      <w:r w:rsidRPr="00521551">
        <w:rPr>
          <w:color w:val="0033CC"/>
          <w:lang w:val="es-ES"/>
        </w:rPr>
        <w:t>.</w:t>
      </w:r>
    </w:p>
    <w:p w:rsidR="008270D3" w:rsidRPr="00521551" w:rsidRDefault="00B74284" w:rsidP="00B54A70">
      <w:pPr>
        <w:shd w:val="clear" w:color="auto" w:fill="FFFFFF"/>
        <w:spacing w:before="200"/>
        <w:ind w:firstLine="567"/>
        <w:jc w:val="both"/>
        <w:rPr>
          <w:color w:val="0033CC"/>
          <w:lang w:val="es-ES"/>
        </w:rPr>
      </w:pPr>
      <w:ins w:id="47" w:author="admin" w:date="2026-01-30T08:17:00Z">
        <w:r w:rsidRPr="00B74284">
          <w:rPr>
            <w:color w:val="0033CC"/>
            <w:lang w:val="es-ES"/>
          </w:rPr>
          <w:t>4. Trong thời hạn 07 ngày làm việc kể từ ngày nhận đủ hồ sơ hợp lệ, Bộ Tài chính có văn bản chấp thuận. Trong trường hợp từ chối chấp thuận, Bộ Tài chính có văn bản giải thích rõ lý do.</w:t>
        </w:r>
      </w:ins>
      <w:r w:rsidR="008270D3" w:rsidRPr="00521551">
        <w:rPr>
          <w:color w:val="0033CC"/>
          <w:lang w:val="es-ES"/>
        </w:rPr>
        <w:t>”.</w:t>
      </w:r>
    </w:p>
    <w:p w:rsidR="00F07633" w:rsidRPr="00521551" w:rsidRDefault="00FB7FBC" w:rsidP="00B54A70">
      <w:pPr>
        <w:pStyle w:val="n-dieund"/>
        <w:spacing w:before="200" w:after="0"/>
        <w:ind w:firstLine="567"/>
        <w:rPr>
          <w:rFonts w:ascii="Times New Roman" w:hAnsi="Times New Roman" w:cs="Times New Roman"/>
          <w:b/>
          <w:lang w:val="nl-NL"/>
        </w:rPr>
      </w:pPr>
      <w:r w:rsidRPr="00521551">
        <w:rPr>
          <w:rFonts w:ascii="Times New Roman" w:hAnsi="Times New Roman" w:cs="Times New Roman"/>
          <w:b/>
          <w:lang w:val="nl-NL"/>
        </w:rPr>
        <w:t xml:space="preserve">Điều </w:t>
      </w:r>
      <w:r w:rsidR="001A30C6">
        <w:rPr>
          <w:rFonts w:ascii="Times New Roman" w:hAnsi="Times New Roman" w:cs="Times New Roman"/>
          <w:b/>
          <w:lang w:val="nl-NL"/>
        </w:rPr>
        <w:t>10</w:t>
      </w:r>
      <w:r w:rsidRPr="00521551">
        <w:rPr>
          <w:rFonts w:ascii="Times New Roman" w:hAnsi="Times New Roman" w:cs="Times New Roman"/>
          <w:b/>
          <w:lang w:val="nl-NL"/>
        </w:rPr>
        <w:t xml:space="preserve">. </w:t>
      </w:r>
      <w:r w:rsidR="00241DDA" w:rsidRPr="00521551">
        <w:rPr>
          <w:rFonts w:ascii="Times New Roman" w:hAnsi="Times New Roman" w:cs="Times New Roman"/>
          <w:b/>
          <w:lang w:val="nl-NL"/>
        </w:rPr>
        <w:t xml:space="preserve">Sửa đổi, bổ sung Điều 25 như sau: </w:t>
      </w:r>
    </w:p>
    <w:p w:rsidR="00E70CB6" w:rsidRPr="00521551" w:rsidRDefault="00241DDA" w:rsidP="00B54A70">
      <w:pPr>
        <w:pStyle w:val="BodyText"/>
        <w:spacing w:before="200" w:after="0"/>
        <w:ind w:firstLine="567"/>
        <w:rPr>
          <w:rFonts w:ascii="Times New Roman" w:hAnsi="Times New Roman"/>
          <w:b/>
          <w:color w:val="0033CC"/>
          <w:lang w:val="nl-NL"/>
        </w:rPr>
      </w:pPr>
      <w:r w:rsidRPr="00521551">
        <w:rPr>
          <w:rFonts w:ascii="Times New Roman" w:hAnsi="Times New Roman"/>
          <w:b/>
          <w:color w:val="0033CC"/>
          <w:lang w:val="nl-NL"/>
        </w:rPr>
        <w:t>“</w:t>
      </w:r>
      <w:r w:rsidR="00E70CB6" w:rsidRPr="00521551">
        <w:rPr>
          <w:rFonts w:ascii="Times New Roman" w:hAnsi="Times New Roman"/>
          <w:b/>
          <w:color w:val="0033CC"/>
          <w:lang w:val="nl-NL"/>
        </w:rPr>
        <w:t>Điều</w:t>
      </w:r>
      <w:r w:rsidR="00612B80" w:rsidRPr="00521551">
        <w:rPr>
          <w:rFonts w:ascii="Times New Roman" w:hAnsi="Times New Roman"/>
          <w:b/>
          <w:color w:val="0033CC"/>
          <w:lang w:val="nl-NL"/>
        </w:rPr>
        <w:t xml:space="preserve"> </w:t>
      </w:r>
      <w:r w:rsidR="00B6249E" w:rsidRPr="00521551">
        <w:rPr>
          <w:rFonts w:ascii="Times New Roman" w:hAnsi="Times New Roman"/>
          <w:b/>
          <w:color w:val="0033CC"/>
          <w:lang w:val="nl-NL"/>
        </w:rPr>
        <w:t>2</w:t>
      </w:r>
      <w:r w:rsidR="009A0D71" w:rsidRPr="00521551">
        <w:rPr>
          <w:rFonts w:ascii="Times New Roman" w:hAnsi="Times New Roman"/>
          <w:b/>
          <w:color w:val="0033CC"/>
          <w:lang w:val="nl-NL"/>
        </w:rPr>
        <w:t>5</w:t>
      </w:r>
      <w:r w:rsidR="00E70CB6" w:rsidRPr="00521551">
        <w:rPr>
          <w:rFonts w:ascii="Times New Roman" w:hAnsi="Times New Roman"/>
          <w:b/>
          <w:color w:val="0033CC"/>
          <w:lang w:val="nl-NL"/>
        </w:rPr>
        <w:t>. Mở, chấm dứt, thay đổi</w:t>
      </w:r>
      <w:r w:rsidRPr="00521551">
        <w:rPr>
          <w:rFonts w:ascii="Times New Roman" w:hAnsi="Times New Roman"/>
          <w:b/>
          <w:color w:val="0033CC"/>
          <w:lang w:val="nl-NL"/>
        </w:rPr>
        <w:t xml:space="preserve"> </w:t>
      </w:r>
      <w:r w:rsidRPr="00521551">
        <w:rPr>
          <w:rFonts w:ascii="Times New Roman" w:hAnsi="Times New Roman"/>
          <w:b/>
          <w:i/>
          <w:color w:val="0033CC"/>
          <w:u w:val="single"/>
          <w:lang w:val="nl-NL"/>
        </w:rPr>
        <w:t>tên,</w:t>
      </w:r>
      <w:r w:rsidR="00E70CB6" w:rsidRPr="00521551">
        <w:rPr>
          <w:rFonts w:ascii="Times New Roman" w:hAnsi="Times New Roman"/>
          <w:b/>
          <w:color w:val="0033CC"/>
          <w:lang w:val="nl-NL"/>
        </w:rPr>
        <w:t xml:space="preserve"> địa điểm chi nhánh, văn phòng đại diện tại Việt Nam của doanh nghiệp bảo hiểm, doanh nghiệp tái bảo hiểm </w:t>
      </w:r>
    </w:p>
    <w:p w:rsidR="00E70CB6" w:rsidRPr="00521551" w:rsidRDefault="00E70CB6" w:rsidP="00B54A70">
      <w:pPr>
        <w:pStyle w:val="BodyText"/>
        <w:spacing w:before="200" w:after="0"/>
        <w:ind w:firstLine="567"/>
        <w:rPr>
          <w:rFonts w:ascii="Times New Roman" w:hAnsi="Times New Roman"/>
          <w:color w:val="0033CC"/>
          <w:lang w:val="nl-NL"/>
        </w:rPr>
      </w:pPr>
      <w:r w:rsidRPr="00521551">
        <w:rPr>
          <w:rFonts w:ascii="Times New Roman" w:hAnsi="Times New Roman"/>
          <w:color w:val="0033CC"/>
          <w:lang w:val="nl-NL"/>
        </w:rPr>
        <w:t xml:space="preserve"> </w:t>
      </w:r>
      <w:r w:rsidR="00C952ED" w:rsidRPr="00521551">
        <w:rPr>
          <w:rFonts w:ascii="Times New Roman" w:hAnsi="Times New Roman"/>
          <w:color w:val="0033CC"/>
          <w:lang w:val="nl-NL"/>
        </w:rPr>
        <w:t xml:space="preserve">1. </w:t>
      </w:r>
      <w:r w:rsidR="00AD4FB3" w:rsidRPr="00521551">
        <w:rPr>
          <w:rFonts w:ascii="Times New Roman" w:hAnsi="Times New Roman"/>
          <w:color w:val="0033CC"/>
          <w:lang w:val="nl-NL"/>
        </w:rPr>
        <w:t xml:space="preserve">Trong vòng 15 ngày kể từ ngày có quyết định của cấp có thẩm quyền về việc </w:t>
      </w:r>
      <w:r w:rsidRPr="00521551">
        <w:rPr>
          <w:rFonts w:ascii="Times New Roman" w:hAnsi="Times New Roman"/>
          <w:color w:val="0033CC"/>
          <w:lang w:val="nl-NL"/>
        </w:rPr>
        <w:t>mở, chấm dứt, thay đổi</w:t>
      </w:r>
      <w:r w:rsidR="00241DDA" w:rsidRPr="00521551">
        <w:rPr>
          <w:rFonts w:ascii="Times New Roman" w:hAnsi="Times New Roman"/>
          <w:color w:val="0033CC"/>
          <w:lang w:val="nl-NL"/>
        </w:rPr>
        <w:t xml:space="preserve"> </w:t>
      </w:r>
      <w:r w:rsidR="00241DDA" w:rsidRPr="00521551">
        <w:rPr>
          <w:rFonts w:ascii="Times New Roman" w:hAnsi="Times New Roman"/>
          <w:i/>
          <w:color w:val="0033CC"/>
          <w:u w:val="single"/>
          <w:lang w:val="nl-NL"/>
        </w:rPr>
        <w:t>tên,</w:t>
      </w:r>
      <w:r w:rsidRPr="00521551">
        <w:rPr>
          <w:rFonts w:ascii="Times New Roman" w:hAnsi="Times New Roman"/>
          <w:color w:val="0033CC"/>
          <w:lang w:val="nl-NL"/>
        </w:rPr>
        <w:t xml:space="preserve"> địa điểm chi nhánh, văn phòng đại diện tại Việt Nam</w:t>
      </w:r>
      <w:r w:rsidR="000939E2" w:rsidRPr="00521551">
        <w:rPr>
          <w:rFonts w:ascii="Times New Roman" w:hAnsi="Times New Roman"/>
          <w:color w:val="0033CC"/>
          <w:lang w:val="nl-NL"/>
        </w:rPr>
        <w:t>,</w:t>
      </w:r>
      <w:r w:rsidRPr="00521551">
        <w:rPr>
          <w:rFonts w:ascii="Times New Roman" w:hAnsi="Times New Roman"/>
          <w:color w:val="0033CC"/>
          <w:lang w:val="nl-NL"/>
        </w:rPr>
        <w:t xml:space="preserve"> doanh nghiệp bảo hiểm, doanh nghiệp tái bảo hiểm phải gửi thông báo bằng văn bản đến Bộ Tài chính kèm các tài liệu sau:</w:t>
      </w:r>
    </w:p>
    <w:p w:rsidR="00E70CB6" w:rsidRPr="00521551" w:rsidRDefault="00C952ED" w:rsidP="00B54A70">
      <w:pPr>
        <w:pStyle w:val="BodyText"/>
        <w:spacing w:before="200" w:after="0"/>
        <w:ind w:firstLine="567"/>
        <w:rPr>
          <w:rFonts w:ascii="Times New Roman" w:hAnsi="Times New Roman"/>
          <w:color w:val="0033CC"/>
          <w:lang w:val="nl-NL"/>
        </w:rPr>
      </w:pPr>
      <w:r w:rsidRPr="00521551">
        <w:rPr>
          <w:rFonts w:ascii="Times New Roman" w:hAnsi="Times New Roman"/>
          <w:color w:val="0033CC"/>
          <w:lang w:val="nl-NL"/>
        </w:rPr>
        <w:t>a)</w:t>
      </w:r>
      <w:r w:rsidR="006E0B49" w:rsidRPr="00521551">
        <w:rPr>
          <w:rFonts w:ascii="Times New Roman" w:hAnsi="Times New Roman"/>
          <w:color w:val="0033CC"/>
          <w:lang w:val="nl-NL"/>
        </w:rPr>
        <w:t xml:space="preserve"> </w:t>
      </w:r>
      <w:r w:rsidR="00E70CB6" w:rsidRPr="00521551">
        <w:rPr>
          <w:rFonts w:ascii="Times New Roman" w:hAnsi="Times New Roman"/>
          <w:color w:val="0033CC"/>
          <w:lang w:val="nl-NL"/>
        </w:rPr>
        <w:t>Văn bản của cấp có thẩm quyền theo quy định tại Điều lệ công ty về việc mở, chấm dứt, thay đổi</w:t>
      </w:r>
      <w:r w:rsidR="00241DDA" w:rsidRPr="00521551">
        <w:rPr>
          <w:rFonts w:ascii="Times New Roman" w:hAnsi="Times New Roman"/>
          <w:color w:val="0033CC"/>
          <w:lang w:val="nl-NL"/>
        </w:rPr>
        <w:t xml:space="preserve"> </w:t>
      </w:r>
      <w:r w:rsidR="00241DDA" w:rsidRPr="00521551">
        <w:rPr>
          <w:rFonts w:ascii="Times New Roman" w:hAnsi="Times New Roman"/>
          <w:i/>
          <w:color w:val="0033CC"/>
          <w:u w:val="single"/>
          <w:lang w:val="nl-NL"/>
        </w:rPr>
        <w:t>tên,</w:t>
      </w:r>
      <w:r w:rsidR="00E70CB6" w:rsidRPr="00521551">
        <w:rPr>
          <w:rFonts w:ascii="Times New Roman" w:hAnsi="Times New Roman"/>
          <w:color w:val="0033CC"/>
          <w:lang w:val="nl-NL"/>
        </w:rPr>
        <w:t xml:space="preserve"> địa điểm chi nhánh, văn phòng đại diện</w:t>
      </w:r>
      <w:r w:rsidR="000939E2" w:rsidRPr="00521551">
        <w:rPr>
          <w:rFonts w:ascii="Times New Roman" w:hAnsi="Times New Roman"/>
          <w:color w:val="0033CC"/>
          <w:lang w:val="nl-NL"/>
        </w:rPr>
        <w:t>;</w:t>
      </w:r>
    </w:p>
    <w:p w:rsidR="00E70CB6" w:rsidRPr="00521551" w:rsidRDefault="00C952ED" w:rsidP="00B54A70">
      <w:pPr>
        <w:pStyle w:val="BodyText"/>
        <w:spacing w:before="200" w:after="0"/>
        <w:ind w:firstLine="567"/>
        <w:rPr>
          <w:rFonts w:ascii="Times New Roman" w:hAnsi="Times New Roman"/>
          <w:color w:val="0033CC"/>
          <w:lang w:val="nl-NL"/>
        </w:rPr>
      </w:pPr>
      <w:r w:rsidRPr="00521551">
        <w:rPr>
          <w:rFonts w:ascii="Times New Roman" w:hAnsi="Times New Roman"/>
          <w:color w:val="0033CC"/>
          <w:lang w:val="nl-NL"/>
        </w:rPr>
        <w:t>b)</w:t>
      </w:r>
      <w:r w:rsidR="00E70CB6" w:rsidRPr="00521551">
        <w:rPr>
          <w:rFonts w:ascii="Times New Roman" w:hAnsi="Times New Roman"/>
          <w:color w:val="0033CC"/>
          <w:lang w:val="nl-NL"/>
        </w:rPr>
        <w:t xml:space="preserve"> Báo cáo trách nhiệm, các vấn đề phát sinh và phương án xử lý khi chấm dứt hoạt động chi nhánh, văn phòng đại diện, đảm bảo không gây thiệt hại đến các nghĩa vụ hiện tại đối với nhà nước, quyền lợi của bên mua bảo hiểm và các đối tượng khác có liên quan</w:t>
      </w:r>
      <w:r w:rsidR="000939E2" w:rsidRPr="00521551">
        <w:rPr>
          <w:rFonts w:ascii="Times New Roman" w:hAnsi="Times New Roman"/>
          <w:color w:val="0033CC"/>
          <w:lang w:val="nl-NL"/>
        </w:rPr>
        <w:t>;</w:t>
      </w:r>
    </w:p>
    <w:p w:rsidR="00E70CB6" w:rsidRPr="00521551" w:rsidRDefault="00C952ED" w:rsidP="00B54A70">
      <w:pPr>
        <w:pStyle w:val="BodyText"/>
        <w:spacing w:before="200" w:after="0"/>
        <w:ind w:firstLine="567"/>
        <w:rPr>
          <w:rFonts w:ascii="Times New Roman" w:hAnsi="Times New Roman"/>
          <w:color w:val="0033CC"/>
          <w:lang w:val="nl-NL"/>
        </w:rPr>
      </w:pPr>
      <w:r w:rsidRPr="00521551">
        <w:rPr>
          <w:rFonts w:ascii="Times New Roman" w:hAnsi="Times New Roman"/>
          <w:color w:val="0033CC"/>
          <w:lang w:val="nl-NL"/>
        </w:rPr>
        <w:lastRenderedPageBreak/>
        <w:t>c)</w:t>
      </w:r>
      <w:r w:rsidR="00E70CB6" w:rsidRPr="00521551">
        <w:rPr>
          <w:rFonts w:ascii="Times New Roman" w:hAnsi="Times New Roman"/>
          <w:color w:val="0033CC"/>
          <w:lang w:val="nl-NL"/>
        </w:rPr>
        <w:t xml:space="preserve"> Bằng chứng về quyền sử dụng địa điểm chi nhánh, văn phòng đại diện trong trường hợp mở, thay đổi địa điểm chi nhánh, văn phòng đại diện.</w:t>
      </w:r>
    </w:p>
    <w:p w:rsidR="00272658" w:rsidRPr="00521551" w:rsidRDefault="00272658" w:rsidP="00B54A70">
      <w:pPr>
        <w:pStyle w:val="BodyText"/>
        <w:spacing w:before="200" w:after="0"/>
        <w:ind w:firstLine="567"/>
        <w:rPr>
          <w:rFonts w:ascii="Times New Roman" w:hAnsi="Times New Roman"/>
          <w:color w:val="0033CC"/>
          <w:lang w:val="nl-NL"/>
        </w:rPr>
      </w:pPr>
      <w:r w:rsidRPr="00521551">
        <w:rPr>
          <w:rFonts w:ascii="Times New Roman" w:hAnsi="Times New Roman"/>
          <w:color w:val="0033CC"/>
          <w:lang w:val="nl-NL"/>
        </w:rPr>
        <w:t xml:space="preserve">2. Trong thời hạn 07 ngày làm việc kể từ khi nhận đủ hồ sơ hợp lệ, Bộ Tài chính có công văn ghi nhận việc mở, chấm dứt, thay đổi </w:t>
      </w:r>
      <w:r w:rsidR="00B7395C" w:rsidRPr="00521551">
        <w:rPr>
          <w:rFonts w:ascii="Times New Roman" w:hAnsi="Times New Roman"/>
          <w:i/>
          <w:color w:val="0033CC"/>
          <w:u w:val="single"/>
          <w:lang w:val="nl-NL"/>
        </w:rPr>
        <w:t xml:space="preserve">tên, </w:t>
      </w:r>
      <w:r w:rsidRPr="00521551">
        <w:rPr>
          <w:rFonts w:ascii="Times New Roman" w:hAnsi="Times New Roman"/>
          <w:color w:val="0033CC"/>
          <w:lang w:val="nl-NL"/>
        </w:rPr>
        <w:t>địa điểm chi nhánh, văn phòng đại diện tại Việt Nam của doanh nghiệp bảo hiểm, doanh nghiệp tái bảo hiểm và thông báo cho cơ quan đăng ký kinh doanh.</w:t>
      </w:r>
      <w:r w:rsidR="00241DDA" w:rsidRPr="00521551">
        <w:rPr>
          <w:rFonts w:ascii="Times New Roman" w:hAnsi="Times New Roman"/>
          <w:color w:val="0033CC"/>
          <w:lang w:val="nl-NL"/>
        </w:rPr>
        <w:t>”.</w:t>
      </w:r>
    </w:p>
    <w:p w:rsidR="00FB7FBC" w:rsidRPr="00521551" w:rsidRDefault="00FB7FBC" w:rsidP="00B54A70">
      <w:pPr>
        <w:pStyle w:val="n-dieund"/>
        <w:spacing w:before="200" w:after="0"/>
        <w:ind w:firstLine="567"/>
        <w:rPr>
          <w:rFonts w:ascii="Times New Roman" w:hAnsi="Times New Roman" w:cs="Times New Roman"/>
          <w:b/>
          <w:bCs/>
          <w:lang w:val="nl-NL"/>
        </w:rPr>
      </w:pPr>
      <w:r w:rsidRPr="00521551">
        <w:rPr>
          <w:rFonts w:ascii="Times New Roman" w:hAnsi="Times New Roman" w:cs="Times New Roman"/>
          <w:b/>
          <w:lang w:val="nl-NL"/>
        </w:rPr>
        <w:t>Điều 1</w:t>
      </w:r>
      <w:r w:rsidR="001A30C6">
        <w:rPr>
          <w:rFonts w:ascii="Times New Roman" w:hAnsi="Times New Roman" w:cs="Times New Roman"/>
          <w:b/>
          <w:lang w:val="nl-NL"/>
        </w:rPr>
        <w:t>1</w:t>
      </w:r>
      <w:r w:rsidRPr="00521551">
        <w:rPr>
          <w:rFonts w:ascii="Times New Roman" w:hAnsi="Times New Roman" w:cs="Times New Roman"/>
          <w:b/>
          <w:lang w:val="nl-NL"/>
        </w:rPr>
        <w:t xml:space="preserve">. </w:t>
      </w:r>
      <w:r w:rsidRPr="00521551">
        <w:rPr>
          <w:rFonts w:ascii="Times New Roman" w:hAnsi="Times New Roman" w:cs="Times New Roman"/>
          <w:b/>
          <w:bCs/>
          <w:lang w:val="nl-NL"/>
        </w:rPr>
        <w:t>Bãi bỏ khoản 1 Điều 26</w:t>
      </w:r>
    </w:p>
    <w:p w:rsidR="001141C5" w:rsidRPr="00B75BC1" w:rsidRDefault="00FB7FBC" w:rsidP="00B54A70">
      <w:pPr>
        <w:pStyle w:val="n-dieund"/>
        <w:spacing w:before="200" w:after="0"/>
        <w:ind w:firstLine="567"/>
        <w:rPr>
          <w:ins w:id="48" w:author="admin" w:date="2026-01-28T18:43:00Z"/>
          <w:rFonts w:ascii="Times New Roman" w:hAnsi="Times New Roman" w:cs="Times New Roman"/>
          <w:bCs/>
          <w:lang w:val="nl-NL"/>
        </w:rPr>
      </w:pPr>
      <w:r w:rsidRPr="00521551">
        <w:rPr>
          <w:rFonts w:ascii="Times New Roman" w:hAnsi="Times New Roman" w:cs="Times New Roman"/>
          <w:b/>
          <w:bCs/>
          <w:lang w:val="nl-NL"/>
        </w:rPr>
        <w:t>Điều 1</w:t>
      </w:r>
      <w:r w:rsidR="001A30C6">
        <w:rPr>
          <w:rFonts w:ascii="Times New Roman" w:hAnsi="Times New Roman" w:cs="Times New Roman"/>
          <w:b/>
          <w:bCs/>
          <w:lang w:val="nl-NL"/>
        </w:rPr>
        <w:t>2</w:t>
      </w:r>
      <w:r w:rsidRPr="00521551">
        <w:rPr>
          <w:rFonts w:ascii="Times New Roman" w:hAnsi="Times New Roman" w:cs="Times New Roman"/>
          <w:b/>
          <w:bCs/>
          <w:lang w:val="nl-NL"/>
        </w:rPr>
        <w:t xml:space="preserve">. </w:t>
      </w:r>
      <w:ins w:id="49" w:author="admin" w:date="2026-01-29T14:37:00Z">
        <w:r w:rsidR="00DF14AE">
          <w:rPr>
            <w:rFonts w:ascii="Times New Roman" w:hAnsi="Times New Roman" w:cs="Times New Roman"/>
            <w:b/>
            <w:bCs/>
            <w:lang w:val="nl-NL"/>
          </w:rPr>
          <w:t>B</w:t>
        </w:r>
      </w:ins>
      <w:ins w:id="50" w:author="admin" w:date="2026-01-29T14:38:00Z">
        <w:r w:rsidR="00DF14AE">
          <w:rPr>
            <w:rFonts w:ascii="Times New Roman" w:hAnsi="Times New Roman" w:cs="Times New Roman"/>
            <w:b/>
            <w:bCs/>
            <w:lang w:val="nl-NL"/>
          </w:rPr>
          <w:t>ãi bỏ khoản 1 Điều 27 và s</w:t>
        </w:r>
      </w:ins>
      <w:ins w:id="51" w:author="admin" w:date="2026-01-28T18:42:00Z">
        <w:r w:rsidR="001141C5">
          <w:rPr>
            <w:rFonts w:ascii="Times New Roman" w:hAnsi="Times New Roman" w:cs="Times New Roman"/>
            <w:b/>
            <w:bCs/>
            <w:lang w:val="nl-NL"/>
          </w:rPr>
          <w:t xml:space="preserve">ửa đổi, bổ sung </w:t>
        </w:r>
      </w:ins>
      <w:ins w:id="52" w:author="admin" w:date="2026-01-29T14:38:00Z">
        <w:r w:rsidR="00DF14AE">
          <w:rPr>
            <w:rFonts w:ascii="Times New Roman" w:hAnsi="Times New Roman" w:cs="Times New Roman"/>
            <w:b/>
            <w:bCs/>
            <w:lang w:val="nl-NL"/>
          </w:rPr>
          <w:t xml:space="preserve">khoản 2 </w:t>
        </w:r>
      </w:ins>
      <w:ins w:id="53" w:author="admin" w:date="2026-01-28T18:43:00Z">
        <w:r w:rsidR="001141C5">
          <w:rPr>
            <w:rFonts w:ascii="Times New Roman" w:hAnsi="Times New Roman" w:cs="Times New Roman"/>
            <w:b/>
            <w:bCs/>
            <w:lang w:val="nl-NL"/>
          </w:rPr>
          <w:t>Điều 27 như sau:</w:t>
        </w:r>
      </w:ins>
      <w:del w:id="54" w:author="admin" w:date="2026-01-29T14:38:00Z">
        <w:r w:rsidRPr="00B75BC1" w:rsidDel="00DF14AE">
          <w:rPr>
            <w:rFonts w:ascii="Times New Roman" w:hAnsi="Times New Roman" w:cs="Times New Roman"/>
            <w:bCs/>
            <w:lang w:val="nl-NL"/>
          </w:rPr>
          <w:delText>Bãi bỏ khoản 1 Điều 27</w:delText>
        </w:r>
      </w:del>
    </w:p>
    <w:p w:rsidR="001141C5" w:rsidRPr="00B75BC1" w:rsidRDefault="001141C5" w:rsidP="00B54A70">
      <w:pPr>
        <w:pStyle w:val="n-dieund"/>
        <w:spacing w:before="200" w:after="0"/>
        <w:ind w:firstLine="567"/>
        <w:rPr>
          <w:rFonts w:ascii="Times New Roman" w:hAnsi="Times New Roman" w:cs="Times New Roman"/>
          <w:color w:val="0033CC"/>
          <w:lang w:val="nl-NL"/>
        </w:rPr>
      </w:pPr>
      <w:ins w:id="55" w:author="admin" w:date="2026-01-28T18:44:00Z">
        <w:r w:rsidRPr="00B75BC1">
          <w:rPr>
            <w:rFonts w:ascii="Times New Roman" w:hAnsi="Times New Roman" w:cs="Times New Roman"/>
            <w:color w:val="0033CC"/>
            <w:lang w:val="nl-NL"/>
          </w:rPr>
          <w:t>“2. Có bằng từ đại học trở lên về chuyên ngành bảo hiểm. Trường hợp không có bằng từ đại học trở lên về chuyên ngành bảo hiểm thì phải có bằng từ đại học trở lên về một trong các chuyên ngành kinh tế, tài chính, ngân hàng, quản trị kinh doanh, luật, kế toán, kiểm toán</w:t>
        </w:r>
        <w:r w:rsidRPr="001141C5">
          <w:rPr>
            <w:rFonts w:ascii="Times New Roman" w:hAnsi="Times New Roman" w:cs="Times New Roman"/>
            <w:lang w:val="nl-NL"/>
          </w:rPr>
          <w:t xml:space="preserve"> </w:t>
        </w:r>
        <w:r w:rsidRPr="00521551">
          <w:rPr>
            <w:rFonts w:ascii="Times New Roman" w:hAnsi="Times New Roman" w:cs="Times New Roman"/>
            <w:i/>
            <w:color w:val="0033CC"/>
            <w:u w:val="single"/>
            <w:lang w:val="nl-NL"/>
          </w:rPr>
          <w:t>trong đó có môn học về bảo hiểm hoặc có bằng đại học trở lên về chuyên ngành khác</w:t>
        </w:r>
        <w:r w:rsidRPr="00521551">
          <w:rPr>
            <w:rFonts w:ascii="Times New Roman" w:hAnsi="Times New Roman" w:cs="Times New Roman"/>
            <w:color w:val="0033CC"/>
            <w:lang w:val="nl-NL"/>
          </w:rPr>
          <w:t xml:space="preserve"> </w:t>
        </w:r>
        <w:r w:rsidRPr="00B75BC1">
          <w:rPr>
            <w:rFonts w:ascii="Times New Roman" w:hAnsi="Times New Roman" w:cs="Times New Roman"/>
            <w:color w:val="0033CC"/>
            <w:lang w:val="nl-NL"/>
          </w:rPr>
          <w:t>và có chứng chỉ bảo hiểm do các cơ sở đào tạo về bảo hiểm được thành lập và hoạt động hợp pháp trong hoặc ngoài nước cấp</w:t>
        </w:r>
      </w:ins>
      <w:ins w:id="56" w:author="admin" w:date="2026-01-29T14:29:00Z">
        <w:r w:rsidR="00B75BC1" w:rsidRPr="00B75BC1">
          <w:rPr>
            <w:rFonts w:ascii="Times New Roman" w:hAnsi="Times New Roman" w:cs="Times New Roman"/>
            <w:color w:val="0033CC"/>
            <w:lang w:val="nl-NL"/>
          </w:rPr>
          <w:t>.</w:t>
        </w:r>
      </w:ins>
      <w:ins w:id="57" w:author="admin" w:date="2026-01-28T18:44:00Z">
        <w:r w:rsidRPr="00B75BC1">
          <w:rPr>
            <w:rFonts w:ascii="Times New Roman" w:hAnsi="Times New Roman" w:cs="Times New Roman"/>
            <w:color w:val="0033CC"/>
            <w:lang w:val="nl-NL"/>
          </w:rPr>
          <w:t>”.</w:t>
        </w:r>
      </w:ins>
    </w:p>
    <w:p w:rsidR="00EB197C" w:rsidRPr="00521551" w:rsidRDefault="00FB7FBC" w:rsidP="00B54A70">
      <w:pPr>
        <w:pStyle w:val="BodyText"/>
        <w:spacing w:before="200" w:after="0"/>
        <w:ind w:firstLine="567"/>
        <w:rPr>
          <w:rFonts w:ascii="Times New Roman" w:hAnsi="Times New Roman"/>
          <w:b/>
          <w:color w:val="000000" w:themeColor="text1"/>
          <w:lang w:val="nl-NL"/>
        </w:rPr>
      </w:pPr>
      <w:r w:rsidRPr="00521551">
        <w:rPr>
          <w:rFonts w:ascii="Times New Roman" w:hAnsi="Times New Roman"/>
          <w:b/>
          <w:color w:val="000000" w:themeColor="text1"/>
          <w:lang w:val="nl-NL"/>
        </w:rPr>
        <w:t>Điều 1</w:t>
      </w:r>
      <w:r w:rsidR="001A30C6">
        <w:rPr>
          <w:rFonts w:ascii="Times New Roman" w:hAnsi="Times New Roman"/>
          <w:b/>
          <w:color w:val="000000" w:themeColor="text1"/>
          <w:lang w:val="nl-NL"/>
        </w:rPr>
        <w:t>3</w:t>
      </w:r>
      <w:r w:rsidRPr="00521551">
        <w:rPr>
          <w:rFonts w:ascii="Times New Roman" w:hAnsi="Times New Roman"/>
          <w:b/>
          <w:color w:val="000000" w:themeColor="text1"/>
          <w:lang w:val="nl-NL"/>
        </w:rPr>
        <w:t xml:space="preserve">. </w:t>
      </w:r>
      <w:r w:rsidRPr="00521551">
        <w:rPr>
          <w:rFonts w:ascii="Times New Roman" w:hAnsi="Times New Roman"/>
          <w:b/>
          <w:bCs/>
          <w:color w:val="000000" w:themeColor="text1"/>
          <w:lang w:val="nl-NL"/>
        </w:rPr>
        <w:t>Bãi bỏ khoản 1 Điều 28 và s</w:t>
      </w:r>
      <w:r w:rsidR="00EB197C" w:rsidRPr="00521551">
        <w:rPr>
          <w:rFonts w:ascii="Times New Roman" w:hAnsi="Times New Roman"/>
          <w:b/>
          <w:color w:val="000000" w:themeColor="text1"/>
          <w:lang w:val="nl-NL"/>
        </w:rPr>
        <w:t xml:space="preserve">ửa đổi, bổ sung khoản 3 </w:t>
      </w:r>
      <w:r w:rsidRPr="00521551">
        <w:rPr>
          <w:rFonts w:ascii="Times New Roman" w:hAnsi="Times New Roman"/>
          <w:b/>
          <w:color w:val="000000" w:themeColor="text1"/>
          <w:lang w:val="nl-NL"/>
        </w:rPr>
        <w:t xml:space="preserve">của </w:t>
      </w:r>
      <w:r w:rsidR="00EB197C" w:rsidRPr="00521551">
        <w:rPr>
          <w:rFonts w:ascii="Times New Roman" w:hAnsi="Times New Roman"/>
          <w:b/>
          <w:color w:val="000000" w:themeColor="text1"/>
          <w:lang w:val="nl-NL"/>
        </w:rPr>
        <w:t>Điều 28 như sau:</w:t>
      </w:r>
    </w:p>
    <w:p w:rsidR="00EB197C" w:rsidRPr="00521551" w:rsidRDefault="00EB197C" w:rsidP="00B54A70">
      <w:pPr>
        <w:pStyle w:val="n-dieund"/>
        <w:spacing w:before="200" w:after="0"/>
        <w:ind w:firstLine="567"/>
        <w:rPr>
          <w:rFonts w:ascii="Times New Roman" w:hAnsi="Times New Roman" w:cs="Times New Roman"/>
          <w:color w:val="0033CC"/>
          <w:lang w:val="nl-NL"/>
        </w:rPr>
      </w:pPr>
      <w:r w:rsidRPr="00521551">
        <w:rPr>
          <w:rFonts w:ascii="Times New Roman" w:hAnsi="Times New Roman" w:cs="Times New Roman"/>
          <w:color w:val="0033CC"/>
          <w:lang w:val="nl-NL"/>
        </w:rPr>
        <w:t>“3. Trưởng bộ phận kiểm soát tuân thủ phải có bằng từ đại học trở lên về chuyên ngành bảo hiểm. Trường hợp không có bằng từ đại học trở lên về chuyên ngành bảo hiểm thì phải có bằng từ đại học trở lên về một trong các chuyên ngành kinh tế, tài chính, ngân hàng, quản trị kinh doanh, luật, kế toán, kiểm toán</w:t>
      </w:r>
      <w:r w:rsidRPr="00521551">
        <w:rPr>
          <w:rFonts w:ascii="Times New Roman" w:hAnsi="Times New Roman" w:cs="Times New Roman"/>
          <w:i/>
          <w:color w:val="0033CC"/>
          <w:u w:val="single"/>
          <w:lang w:val="nl-NL"/>
        </w:rPr>
        <w:t xml:space="preserve"> trong đó có môn học về bảo hiểm hoặc có bằng đại học trở lên về chuyên ngành khác</w:t>
      </w:r>
      <w:r w:rsidRPr="00521551">
        <w:rPr>
          <w:rFonts w:ascii="Times New Roman" w:hAnsi="Times New Roman" w:cs="Times New Roman"/>
          <w:color w:val="0033CC"/>
          <w:lang w:val="nl-NL"/>
        </w:rPr>
        <w:t xml:space="preserve"> và có chứng chỉ bảo hiểm do các cơ sở đào tạo về bảo hiểm được thành lập và hoạt động hợp pháp trong hoặc ngoài nước cấp.”.</w:t>
      </w:r>
    </w:p>
    <w:p w:rsidR="00FB7FBC" w:rsidRPr="00521551" w:rsidRDefault="00FB7FBC" w:rsidP="00B54A70">
      <w:pPr>
        <w:pStyle w:val="n-dieund"/>
        <w:spacing w:before="200" w:after="0"/>
        <w:ind w:firstLine="567"/>
        <w:rPr>
          <w:rFonts w:ascii="Times New Roman" w:hAnsi="Times New Roman" w:cs="Times New Roman"/>
          <w:b/>
          <w:lang w:val="nl-NL"/>
        </w:rPr>
      </w:pPr>
      <w:r w:rsidRPr="00521551">
        <w:rPr>
          <w:rFonts w:ascii="Times New Roman" w:hAnsi="Times New Roman" w:cs="Times New Roman"/>
          <w:b/>
          <w:bCs/>
          <w:lang w:val="nl-NL"/>
        </w:rPr>
        <w:t>Điều 1</w:t>
      </w:r>
      <w:r w:rsidR="001A30C6">
        <w:rPr>
          <w:rFonts w:ascii="Times New Roman" w:hAnsi="Times New Roman" w:cs="Times New Roman"/>
          <w:b/>
          <w:bCs/>
          <w:lang w:val="nl-NL"/>
        </w:rPr>
        <w:t>4</w:t>
      </w:r>
      <w:r w:rsidRPr="00521551">
        <w:rPr>
          <w:rFonts w:ascii="Times New Roman" w:hAnsi="Times New Roman" w:cs="Times New Roman"/>
          <w:b/>
          <w:bCs/>
          <w:lang w:val="nl-NL"/>
        </w:rPr>
        <w:t>. Bãi bỏ khoản 1 Điều 29</w:t>
      </w:r>
    </w:p>
    <w:p w:rsidR="00FB7FBC" w:rsidRDefault="00FB7FBC" w:rsidP="00B54A70">
      <w:pPr>
        <w:pStyle w:val="n-dieund"/>
        <w:spacing w:before="200" w:after="0"/>
        <w:ind w:firstLine="567"/>
        <w:rPr>
          <w:ins w:id="58" w:author="admin" w:date="2026-01-29T09:23:00Z"/>
          <w:rFonts w:ascii="Times New Roman" w:hAnsi="Times New Roman" w:cs="Times New Roman"/>
          <w:b/>
          <w:bCs/>
          <w:lang w:val="nl-NL"/>
        </w:rPr>
      </w:pPr>
      <w:r w:rsidRPr="00521551">
        <w:rPr>
          <w:rFonts w:ascii="Times New Roman" w:hAnsi="Times New Roman" w:cs="Times New Roman"/>
          <w:b/>
          <w:bCs/>
          <w:lang w:val="nl-NL"/>
        </w:rPr>
        <w:t>Điều 1</w:t>
      </w:r>
      <w:r w:rsidR="001A30C6">
        <w:rPr>
          <w:rFonts w:ascii="Times New Roman" w:hAnsi="Times New Roman" w:cs="Times New Roman"/>
          <w:b/>
          <w:bCs/>
          <w:lang w:val="nl-NL"/>
        </w:rPr>
        <w:t>5</w:t>
      </w:r>
      <w:r w:rsidRPr="00521551">
        <w:rPr>
          <w:rFonts w:ascii="Times New Roman" w:hAnsi="Times New Roman" w:cs="Times New Roman"/>
          <w:b/>
          <w:bCs/>
          <w:lang w:val="nl-NL"/>
        </w:rPr>
        <w:t>. Bãi bỏ khoản 1 Điều 30</w:t>
      </w:r>
      <w:ins w:id="59" w:author="admin" w:date="2026-01-29T09:23:00Z">
        <w:r w:rsidR="00493997">
          <w:rPr>
            <w:rFonts w:ascii="Times New Roman" w:hAnsi="Times New Roman" w:cs="Times New Roman"/>
            <w:b/>
            <w:bCs/>
            <w:lang w:val="nl-NL"/>
          </w:rPr>
          <w:t xml:space="preserve"> và sửa đổi</w:t>
        </w:r>
      </w:ins>
      <w:ins w:id="60" w:author="admin" w:date="2026-01-29T14:38:00Z">
        <w:r w:rsidR="00DB2239">
          <w:rPr>
            <w:rFonts w:ascii="Times New Roman" w:hAnsi="Times New Roman" w:cs="Times New Roman"/>
            <w:b/>
            <w:bCs/>
            <w:lang w:val="nl-NL"/>
          </w:rPr>
          <w:t>, bổ sung</w:t>
        </w:r>
      </w:ins>
      <w:ins w:id="61" w:author="admin" w:date="2026-01-29T09:23:00Z">
        <w:r w:rsidR="00493997">
          <w:rPr>
            <w:rFonts w:ascii="Times New Roman" w:hAnsi="Times New Roman" w:cs="Times New Roman"/>
            <w:b/>
            <w:bCs/>
            <w:lang w:val="nl-NL"/>
          </w:rPr>
          <w:t xml:space="preserve"> khoản 2 Điều 30 như sau:</w:t>
        </w:r>
      </w:ins>
    </w:p>
    <w:p w:rsidR="00493997" w:rsidRPr="00B75BC1" w:rsidRDefault="00493997" w:rsidP="00B54A70">
      <w:pPr>
        <w:pStyle w:val="n-dieund"/>
        <w:spacing w:before="200" w:after="0"/>
        <w:ind w:firstLine="567"/>
        <w:rPr>
          <w:ins w:id="62" w:author="admin" w:date="2026-01-29T09:23:00Z"/>
          <w:rFonts w:ascii="Times New Roman" w:hAnsi="Times New Roman" w:cs="Times New Roman"/>
          <w:color w:val="0033CC"/>
          <w:lang w:val="nl-NL"/>
        </w:rPr>
      </w:pPr>
      <w:ins w:id="63" w:author="admin" w:date="2026-01-29T09:23:00Z">
        <w:r w:rsidRPr="00B75BC1">
          <w:rPr>
            <w:rFonts w:ascii="Times New Roman" w:hAnsi="Times New Roman" w:cs="Times New Roman"/>
            <w:color w:val="0033CC"/>
            <w:lang w:val="nl-NL"/>
          </w:rPr>
          <w:t>“2. Là thành viên (Associate) của Hội các nhà tính toán bảo hiểm đang là thành viên chính thức của Hội các nhà tính toán bảo hiểm quốc tế; hoặc có tối thiểu 05 năm kinh nghiệm làm việc trong lĩnh vực bảo hiểm phi nhân thọ và có bằng chứng chứng minh đã thi đạt tối thiểu 02 môn thi (exam) của một trong các Hội sau: Hội các nhà tính toán bảo hiểm Vương quốc Anh, Hội các nhà tính toán bảo hiểm Hoa Kỳ, Hội các nhà tính toán bảo hiểm Úc, Hội các nhà tính toán bảo hiểm Ca-na-đa hoặc các bằng chứng chứng minh đã thi đạt các môn thi theo khóa học, chương trình đào tạo chuyên ngành tính toán được các Hội trên công nhận tương đương với 02 môn thi của Hội.</w:t>
        </w:r>
      </w:ins>
    </w:p>
    <w:p w:rsidR="00493997" w:rsidRPr="00B75BC1" w:rsidRDefault="00493997" w:rsidP="00B54A70">
      <w:pPr>
        <w:pStyle w:val="n-dieund"/>
        <w:spacing w:before="200" w:after="0"/>
        <w:ind w:firstLine="567"/>
        <w:rPr>
          <w:ins w:id="64" w:author="admin" w:date="2026-01-29T09:23:00Z"/>
          <w:rFonts w:ascii="Times New Roman" w:hAnsi="Times New Roman" w:cs="Times New Roman"/>
          <w:color w:val="0033CC"/>
          <w:lang w:val="nl-NL"/>
        </w:rPr>
      </w:pPr>
      <w:ins w:id="65" w:author="admin" w:date="2026-01-29T09:23:00Z">
        <w:r w:rsidRPr="00B75BC1">
          <w:rPr>
            <w:rFonts w:ascii="Times New Roman" w:hAnsi="Times New Roman" w:cs="Times New Roman"/>
            <w:color w:val="0033CC"/>
            <w:lang w:val="nl-NL"/>
          </w:rPr>
          <w:lastRenderedPageBreak/>
          <w:t>Sau 03 năm kể từ ngày Nghị định này có hiệu lực, chuyên gia tính toán của doanh nghiệp bảo hiểm phi nhân thọ, doanh nghiệp tái bảo hiểm, chi nhánh nước ngoài tại Việt Nam phải tối thiểu là thành viên (Associate) của một trong những Hội các nhà tính toán bảo hiểm đang là thành viên chính thức của Hội các nhà tính toán bảo hiểm quốc tế và không vi phạm quy tắc đạo đức hành nghề tính toán bảo hiểm.</w:t>
        </w:r>
      </w:ins>
    </w:p>
    <w:p w:rsidR="00493997" w:rsidRPr="00B75BC1" w:rsidRDefault="00493997" w:rsidP="00B54A70">
      <w:pPr>
        <w:pStyle w:val="n-dieund"/>
        <w:spacing w:before="200" w:after="0"/>
        <w:ind w:firstLine="567"/>
        <w:rPr>
          <w:rFonts w:ascii="Times New Roman" w:hAnsi="Times New Roman" w:cs="Times New Roman"/>
          <w:color w:val="0033CC"/>
          <w:lang w:val="nl-NL"/>
        </w:rPr>
      </w:pPr>
      <w:ins w:id="66" w:author="admin" w:date="2026-01-29T09:23:00Z">
        <w:r w:rsidRPr="00B75BC1">
          <w:rPr>
            <w:rFonts w:ascii="Times New Roman" w:hAnsi="Times New Roman" w:cs="Times New Roman"/>
            <w:color w:val="0033CC"/>
            <w:lang w:val="nl-NL"/>
          </w:rPr>
          <w:t xml:space="preserve">Sau 05 năm kể từ ngày Nghị định này có hiệu lực, chuyên gia tính toán của doanh nghiệp bảo hiểm phi nhân thọ, doanh nghiệp tái bảo hiểm, chi nhánh nước ngoài tại Việt Nam phải là thành viên chính thức (Fellow) được đào tạo về tính toán trong lĩnh vực bảo hiểm </w:t>
        </w:r>
        <w:r w:rsidRPr="00B75BC1">
          <w:rPr>
            <w:rFonts w:ascii="Times New Roman" w:hAnsi="Times New Roman" w:cs="Times New Roman"/>
            <w:strike/>
            <w:color w:val="0033CC"/>
            <w:lang w:val="nl-NL"/>
          </w:rPr>
          <w:t>phi nhân thọ</w:t>
        </w:r>
        <w:r w:rsidRPr="00B75BC1">
          <w:rPr>
            <w:rFonts w:ascii="Times New Roman" w:hAnsi="Times New Roman" w:cs="Times New Roman"/>
            <w:color w:val="0033CC"/>
            <w:lang w:val="nl-NL"/>
          </w:rPr>
          <w:t xml:space="preserve"> của Hội các nhà tính toán bảo hiểm đang là thành viên chính thức của Hội các nhà tính toán bảo hiểm quốc tế và không vi phạm quy tắc đạo đức hành nghề tính toán bảo hiểm.”.</w:t>
        </w:r>
      </w:ins>
    </w:p>
    <w:p w:rsidR="00233391" w:rsidRPr="00521551" w:rsidRDefault="001F72A9" w:rsidP="00B54A70">
      <w:pPr>
        <w:pStyle w:val="n-dieund"/>
        <w:spacing w:before="200" w:after="0"/>
        <w:ind w:firstLine="567"/>
        <w:rPr>
          <w:rFonts w:ascii="Times New Roman" w:hAnsi="Times New Roman" w:cs="Times New Roman"/>
          <w:b/>
          <w:lang w:val="nl-NL"/>
        </w:rPr>
      </w:pPr>
      <w:r w:rsidRPr="00521551">
        <w:rPr>
          <w:rFonts w:ascii="Times New Roman" w:hAnsi="Times New Roman" w:cs="Times New Roman"/>
          <w:b/>
          <w:bCs/>
          <w:lang w:val="nl-NL"/>
        </w:rPr>
        <w:t>Điều 1</w:t>
      </w:r>
      <w:r w:rsidR="001A30C6">
        <w:rPr>
          <w:rFonts w:ascii="Times New Roman" w:hAnsi="Times New Roman" w:cs="Times New Roman"/>
          <w:b/>
          <w:bCs/>
          <w:lang w:val="nl-NL"/>
        </w:rPr>
        <w:t>6</w:t>
      </w:r>
      <w:r w:rsidR="00FB7FBC" w:rsidRPr="00521551">
        <w:rPr>
          <w:rFonts w:ascii="Times New Roman" w:hAnsi="Times New Roman" w:cs="Times New Roman"/>
          <w:b/>
          <w:bCs/>
          <w:lang w:val="nl-NL"/>
        </w:rPr>
        <w:t xml:space="preserve">. </w:t>
      </w:r>
      <w:r w:rsidR="00241DDA" w:rsidRPr="00521551">
        <w:rPr>
          <w:rFonts w:ascii="Times New Roman" w:hAnsi="Times New Roman" w:cs="Times New Roman"/>
          <w:b/>
          <w:lang w:val="nl-NL"/>
        </w:rPr>
        <w:t>Sửa đổi, bổ sung</w:t>
      </w:r>
      <w:r w:rsidR="00233391" w:rsidRPr="00521551">
        <w:rPr>
          <w:rFonts w:ascii="Times New Roman" w:hAnsi="Times New Roman" w:cs="Times New Roman"/>
          <w:b/>
          <w:lang w:val="nl-NL"/>
        </w:rPr>
        <w:t xml:space="preserve"> một số điểm, khoản của</w:t>
      </w:r>
      <w:r w:rsidR="00241DDA" w:rsidRPr="00521551">
        <w:rPr>
          <w:rFonts w:ascii="Times New Roman" w:hAnsi="Times New Roman" w:cs="Times New Roman"/>
          <w:b/>
          <w:lang w:val="nl-NL"/>
        </w:rPr>
        <w:t xml:space="preserve"> Điều </w:t>
      </w:r>
      <w:r w:rsidR="00233391" w:rsidRPr="00521551">
        <w:rPr>
          <w:rFonts w:ascii="Times New Roman" w:hAnsi="Times New Roman" w:cs="Times New Roman"/>
          <w:b/>
          <w:lang w:val="nl-NL"/>
        </w:rPr>
        <w:t>32</w:t>
      </w:r>
      <w:r w:rsidR="00241DDA" w:rsidRPr="00521551">
        <w:rPr>
          <w:rFonts w:ascii="Times New Roman" w:hAnsi="Times New Roman" w:cs="Times New Roman"/>
          <w:b/>
          <w:lang w:val="nl-NL"/>
        </w:rPr>
        <w:t xml:space="preserve"> như sau:</w:t>
      </w:r>
      <w:r w:rsidR="00241DDA" w:rsidRPr="00521551">
        <w:rPr>
          <w:rFonts w:ascii="Times New Roman" w:hAnsi="Times New Roman" w:cs="Times New Roman"/>
          <w:lang w:val="nl-NL"/>
        </w:rPr>
        <w:t xml:space="preserve"> </w:t>
      </w:r>
    </w:p>
    <w:p w:rsidR="00233391" w:rsidRPr="00521551" w:rsidRDefault="00233391" w:rsidP="00B54A70">
      <w:pPr>
        <w:pStyle w:val="n-dieund"/>
        <w:numPr>
          <w:ilvl w:val="0"/>
          <w:numId w:val="14"/>
        </w:numPr>
        <w:spacing w:before="200" w:after="0"/>
        <w:rPr>
          <w:rFonts w:ascii="Times New Roman" w:hAnsi="Times New Roman" w:cs="Times New Roman"/>
          <w:lang w:val="nl-NL"/>
        </w:rPr>
      </w:pPr>
      <w:r w:rsidRPr="00521551">
        <w:rPr>
          <w:rFonts w:ascii="Times New Roman" w:hAnsi="Times New Roman" w:cs="Times New Roman"/>
          <w:lang w:val="nl-NL"/>
        </w:rPr>
        <w:t>Sửa đổi, bổ sung khoản 1 như sau:</w:t>
      </w:r>
    </w:p>
    <w:p w:rsidR="00D92640" w:rsidRPr="00521551" w:rsidRDefault="00233391" w:rsidP="00B54A70">
      <w:pPr>
        <w:pStyle w:val="n-dieund"/>
        <w:spacing w:before="200" w:after="0"/>
        <w:ind w:firstLine="567"/>
        <w:rPr>
          <w:rFonts w:ascii="Times New Roman" w:hAnsi="Times New Roman" w:cs="Times New Roman"/>
          <w:color w:val="0033CC"/>
          <w:lang w:val="nl-NL"/>
        </w:rPr>
      </w:pPr>
      <w:r w:rsidRPr="00521551">
        <w:rPr>
          <w:rFonts w:ascii="Times New Roman" w:hAnsi="Times New Roman" w:cs="Times New Roman"/>
          <w:color w:val="0033CC"/>
          <w:lang w:val="nl-NL"/>
        </w:rPr>
        <w:t>“</w:t>
      </w:r>
      <w:r w:rsidR="00784FE2" w:rsidRPr="00521551">
        <w:rPr>
          <w:rFonts w:ascii="Times New Roman" w:hAnsi="Times New Roman" w:cs="Times New Roman"/>
          <w:color w:val="0033CC"/>
          <w:lang w:val="nl-NL"/>
        </w:rPr>
        <w:t xml:space="preserve">1. </w:t>
      </w:r>
      <w:r w:rsidR="00C551E1" w:rsidRPr="00521551">
        <w:rPr>
          <w:rFonts w:ascii="Times New Roman" w:hAnsi="Times New Roman" w:cs="Times New Roman"/>
          <w:color w:val="0033CC"/>
          <w:lang w:val="nl-NL"/>
        </w:rPr>
        <w:t xml:space="preserve">Doanh nghiệp bảo hiểm, chi nhánh </w:t>
      </w:r>
      <w:r w:rsidR="00C35170" w:rsidRPr="00521551">
        <w:rPr>
          <w:rFonts w:ascii="Times New Roman" w:hAnsi="Times New Roman" w:cs="Times New Roman"/>
          <w:color w:val="0033CC"/>
          <w:lang w:val="nl-NL"/>
        </w:rPr>
        <w:t xml:space="preserve">doanh nghiệp bảo hiểm phi nhân thọ </w:t>
      </w:r>
      <w:r w:rsidR="00C551E1" w:rsidRPr="00521551">
        <w:rPr>
          <w:rFonts w:ascii="Times New Roman" w:hAnsi="Times New Roman" w:cs="Times New Roman"/>
          <w:color w:val="0033CC"/>
          <w:lang w:val="nl-NL"/>
        </w:rPr>
        <w:t xml:space="preserve">nước ngoài phải đăng ký </w:t>
      </w:r>
      <w:r w:rsidR="00D92640" w:rsidRPr="00521551">
        <w:rPr>
          <w:rFonts w:ascii="Times New Roman" w:hAnsi="Times New Roman" w:cs="Times New Roman"/>
          <w:color w:val="0033CC"/>
          <w:lang w:val="nl-NL"/>
        </w:rPr>
        <w:t xml:space="preserve">và được Bộ Tài chính chấp thuận </w:t>
      </w:r>
      <w:r w:rsidR="00C551E1" w:rsidRPr="00521551">
        <w:rPr>
          <w:rFonts w:ascii="Times New Roman" w:hAnsi="Times New Roman" w:cs="Times New Roman"/>
          <w:color w:val="0033CC"/>
          <w:lang w:val="nl-NL"/>
        </w:rPr>
        <w:t>phương pháp</w:t>
      </w:r>
      <w:r w:rsidR="00D92640" w:rsidRPr="00521551">
        <w:rPr>
          <w:rFonts w:ascii="Times New Roman" w:hAnsi="Times New Roman" w:cs="Times New Roman"/>
          <w:color w:val="0033CC"/>
          <w:lang w:val="nl-NL"/>
        </w:rPr>
        <w:t>, cơ sở tính phí bảo hiểm của các</w:t>
      </w:r>
      <w:r w:rsidR="00B661D0" w:rsidRPr="00521551">
        <w:rPr>
          <w:rFonts w:ascii="Times New Roman" w:hAnsi="Times New Roman" w:cs="Times New Roman"/>
          <w:color w:val="0033CC"/>
          <w:lang w:val="nl-NL"/>
        </w:rPr>
        <w:t xml:space="preserve"> </w:t>
      </w:r>
      <w:r w:rsidR="00D92640" w:rsidRPr="00521551">
        <w:rPr>
          <w:rFonts w:ascii="Times New Roman" w:hAnsi="Times New Roman" w:cs="Times New Roman"/>
          <w:color w:val="0033CC"/>
          <w:lang w:val="nl-NL"/>
        </w:rPr>
        <w:t xml:space="preserve">sản phẩm bảo hiểm thuộc nghiệp vụ bảo hiểm nhân thọ, bảo hiểm sức khỏe </w:t>
      </w:r>
      <w:ins w:id="67" w:author="admin" w:date="2026-01-29T14:39:00Z">
        <w:r w:rsidR="00B76291" w:rsidRPr="00B76291">
          <w:rPr>
            <w:rFonts w:ascii="Times New Roman" w:hAnsi="Times New Roman" w:cs="Times New Roman"/>
            <w:strike/>
            <w:color w:val="0033CC"/>
            <w:lang w:val="nl-NL"/>
          </w:rPr>
          <w:t>và bảo hiểm xe cơ giới, trừ bảo hiểm trách nhiệm dân sự của chủ xe cơ giới</w:t>
        </w:r>
        <w:r w:rsidR="00B76291" w:rsidRPr="00B76291">
          <w:rPr>
            <w:rFonts w:ascii="Times New Roman" w:hAnsi="Times New Roman" w:cs="Times New Roman"/>
            <w:color w:val="0033CC"/>
            <w:lang w:val="nl-NL"/>
          </w:rPr>
          <w:t xml:space="preserve"> </w:t>
        </w:r>
      </w:ins>
      <w:r w:rsidR="00D92640" w:rsidRPr="00521551">
        <w:rPr>
          <w:rFonts w:ascii="Times New Roman" w:hAnsi="Times New Roman" w:cs="Times New Roman"/>
          <w:color w:val="0033CC"/>
          <w:lang w:val="nl-NL"/>
        </w:rPr>
        <w:t>trước khi triển khai.</w:t>
      </w:r>
      <w:r w:rsidRPr="00521551">
        <w:rPr>
          <w:rFonts w:ascii="Times New Roman" w:hAnsi="Times New Roman" w:cs="Times New Roman"/>
          <w:color w:val="0033CC"/>
          <w:lang w:val="nl-NL"/>
        </w:rPr>
        <w:t>”;</w:t>
      </w:r>
      <w:r w:rsidR="00D92640" w:rsidRPr="00521551">
        <w:rPr>
          <w:rFonts w:ascii="Times New Roman" w:hAnsi="Times New Roman" w:cs="Times New Roman"/>
          <w:color w:val="0033CC"/>
          <w:lang w:val="nl-NL"/>
        </w:rPr>
        <w:t xml:space="preserve"> </w:t>
      </w:r>
    </w:p>
    <w:p w:rsidR="00233391" w:rsidRPr="00521551" w:rsidRDefault="00233391" w:rsidP="00B54A70">
      <w:pPr>
        <w:pStyle w:val="ListParagraph"/>
        <w:numPr>
          <w:ilvl w:val="0"/>
          <w:numId w:val="14"/>
        </w:numPr>
        <w:spacing w:before="200"/>
        <w:contextualSpacing w:val="0"/>
        <w:jc w:val="both"/>
        <w:rPr>
          <w:i/>
          <w:u w:val="single"/>
          <w:lang w:val="nl-NL"/>
        </w:rPr>
      </w:pPr>
      <w:r w:rsidRPr="00521551">
        <w:rPr>
          <w:lang w:val="nl-NL"/>
        </w:rPr>
        <w:t xml:space="preserve">Bổ sung khoản 5a và </w:t>
      </w:r>
      <w:del w:id="68" w:author="admin" w:date="2026-01-29T14:39:00Z">
        <w:r w:rsidRPr="00521551" w:rsidDel="005201C4">
          <w:rPr>
            <w:lang w:val="nl-NL"/>
          </w:rPr>
          <w:delText xml:space="preserve">khoản </w:delText>
        </w:r>
      </w:del>
      <w:r w:rsidRPr="00521551">
        <w:rPr>
          <w:lang w:val="nl-NL"/>
        </w:rPr>
        <w:t>5b vào sau khoản 5 như sau:</w:t>
      </w:r>
    </w:p>
    <w:p w:rsidR="00233391" w:rsidRPr="00521551" w:rsidRDefault="00233391" w:rsidP="00B54A70">
      <w:pPr>
        <w:spacing w:before="200"/>
        <w:ind w:firstLine="567"/>
        <w:jc w:val="both"/>
        <w:rPr>
          <w:i/>
          <w:color w:val="0033CC"/>
          <w:u w:val="single"/>
          <w:lang w:val="nl-NL"/>
        </w:rPr>
      </w:pPr>
      <w:r w:rsidRPr="00521551">
        <w:rPr>
          <w:i/>
          <w:color w:val="0033CC"/>
          <w:u w:val="single"/>
          <w:lang w:val="nl-NL"/>
        </w:rPr>
        <w:t>“5a. Hồ sơ thông báo phương pháp, cơ sở tính phí bảo hiểm của các sản phẩm bảo hiểm thuộc nghiệp vụ bảo hiểm xe cơ giới, trừ bảo hiểm trách nhiệm dân sự của chủ xe cơ giới:</w:t>
      </w:r>
    </w:p>
    <w:p w:rsidR="00233391" w:rsidRPr="00521551" w:rsidRDefault="00233391" w:rsidP="00B54A70">
      <w:pPr>
        <w:spacing w:before="200"/>
        <w:ind w:firstLine="567"/>
        <w:jc w:val="both"/>
        <w:rPr>
          <w:i/>
          <w:color w:val="0033CC"/>
          <w:u w:val="single"/>
          <w:lang w:val="nl-NL"/>
        </w:rPr>
      </w:pPr>
      <w:r w:rsidRPr="00521551">
        <w:rPr>
          <w:i/>
          <w:color w:val="0033CC"/>
          <w:u w:val="single"/>
          <w:lang w:val="nl-NL"/>
        </w:rPr>
        <w:t>a) Văn bản thông báo phương pháp, cơ sở tính phí bảo hiểm theo mẫu quy định tại Phụ lục … ban hành kèm theo Nghị định này;</w:t>
      </w:r>
    </w:p>
    <w:p w:rsidR="00233391" w:rsidRPr="00521551" w:rsidRDefault="00233391" w:rsidP="00B54A70">
      <w:pPr>
        <w:spacing w:before="200"/>
        <w:ind w:firstLine="567"/>
        <w:jc w:val="both"/>
        <w:rPr>
          <w:i/>
          <w:color w:val="0033CC"/>
          <w:u w:val="single"/>
          <w:lang w:val="nl-NL"/>
        </w:rPr>
      </w:pPr>
      <w:r w:rsidRPr="00521551">
        <w:rPr>
          <w:i/>
          <w:color w:val="0033CC"/>
          <w:u w:val="single"/>
          <w:lang w:val="nl-NL"/>
        </w:rPr>
        <w:t>b) Tài liệu giải trình phương pháp, cơ sở tính phí bảo hiểm theo mẫu do Bộ trưởng Bộ Tài chính hướng dẫn.</w:t>
      </w:r>
    </w:p>
    <w:p w:rsidR="00233391" w:rsidRPr="00521551" w:rsidRDefault="00233391" w:rsidP="00B54A70">
      <w:pPr>
        <w:spacing w:before="200"/>
        <w:ind w:firstLine="567"/>
        <w:jc w:val="both"/>
        <w:rPr>
          <w:i/>
          <w:color w:val="0033CC"/>
          <w:u w:val="single"/>
          <w:lang w:val="nl-NL"/>
        </w:rPr>
      </w:pPr>
      <w:r w:rsidRPr="00521551">
        <w:rPr>
          <w:i/>
          <w:color w:val="0033CC"/>
          <w:u w:val="single"/>
          <w:lang w:val="nl-NL"/>
        </w:rPr>
        <w:t>5b. Trường hợp thay đổi phương pháp, cơ sở tính phí bảo hiểm của các sản phẩm bảo hiểm thuộc nghiệp vụ bảo hiểm xe cơ giới, trừ bảo hiểm trách nhiệm dân sự của chủ xe cơ giới, doanh nghiệp bảo hiểm phi nhân thọ, chi nhánh doanh nghiệp bảo hiểm phi nhân thọ nước ngoài phải thông báo Bộ Tài chính theo hồ sơ quy định tại khoản 5a Điều này trước khi áp dụng.”.</w:t>
      </w:r>
    </w:p>
    <w:p w:rsidR="00233391" w:rsidRPr="00521551" w:rsidRDefault="001F72A9" w:rsidP="00B54A70">
      <w:pPr>
        <w:pStyle w:val="n-dieund"/>
        <w:spacing w:before="200" w:after="0"/>
        <w:ind w:firstLine="567"/>
        <w:rPr>
          <w:rFonts w:ascii="Times New Roman" w:hAnsi="Times New Roman" w:cs="Times New Roman"/>
          <w:b/>
          <w:bCs/>
          <w:iCs/>
          <w:lang w:val="nl-NL"/>
        </w:rPr>
      </w:pPr>
      <w:r w:rsidRPr="00521551">
        <w:rPr>
          <w:rFonts w:ascii="Times New Roman" w:hAnsi="Times New Roman" w:cs="Times New Roman"/>
          <w:b/>
          <w:lang w:val="nl-NL"/>
        </w:rPr>
        <w:t>Điều 1</w:t>
      </w:r>
      <w:r w:rsidR="001A30C6">
        <w:rPr>
          <w:rFonts w:ascii="Times New Roman" w:hAnsi="Times New Roman" w:cs="Times New Roman"/>
          <w:b/>
          <w:lang w:val="nl-NL"/>
        </w:rPr>
        <w:t>7</w:t>
      </w:r>
      <w:r w:rsidR="00233391" w:rsidRPr="00521551">
        <w:rPr>
          <w:rFonts w:ascii="Times New Roman" w:hAnsi="Times New Roman" w:cs="Times New Roman"/>
          <w:b/>
          <w:lang w:val="nl-NL"/>
        </w:rPr>
        <w:t xml:space="preserve">. Sửa đổi, bổ sung một số điểm của Điều 35 như sau: </w:t>
      </w:r>
    </w:p>
    <w:p w:rsidR="000B4715" w:rsidRPr="00521551" w:rsidDel="0099429D" w:rsidRDefault="000B4715" w:rsidP="00B54A70">
      <w:pPr>
        <w:spacing w:before="200"/>
        <w:jc w:val="center"/>
        <w:rPr>
          <w:del w:id="69" w:author="admin" w:date="2026-01-29T15:16:00Z"/>
          <w:b/>
          <w:sz w:val="6"/>
          <w:lang w:val="nl-NL"/>
        </w:rPr>
      </w:pPr>
    </w:p>
    <w:p w:rsidR="00E87365" w:rsidRPr="00521551" w:rsidRDefault="00E87365" w:rsidP="00B54A70">
      <w:pPr>
        <w:pStyle w:val="ListParagraph"/>
        <w:numPr>
          <w:ilvl w:val="0"/>
          <w:numId w:val="15"/>
        </w:numPr>
        <w:spacing w:before="200"/>
        <w:contextualSpacing w:val="0"/>
        <w:jc w:val="both"/>
        <w:rPr>
          <w:lang w:val="nl-NL"/>
        </w:rPr>
      </w:pPr>
      <w:r w:rsidRPr="00521551">
        <w:rPr>
          <w:lang w:val="nl-NL"/>
        </w:rPr>
        <w:t>Sửa đổi, bổ sung điểm a khoản 2 như sau:</w:t>
      </w:r>
    </w:p>
    <w:p w:rsidR="00316455" w:rsidRPr="00521551" w:rsidRDefault="00E87365" w:rsidP="00B54A70">
      <w:pPr>
        <w:spacing w:before="200"/>
        <w:ind w:firstLine="567"/>
        <w:jc w:val="both"/>
        <w:rPr>
          <w:color w:val="0033CC"/>
          <w:lang w:val="nl-NL"/>
        </w:rPr>
      </w:pPr>
      <w:r w:rsidRPr="00521551">
        <w:rPr>
          <w:color w:val="0033CC"/>
          <w:lang w:val="nl-NL"/>
        </w:rPr>
        <w:lastRenderedPageBreak/>
        <w:t>“</w:t>
      </w:r>
      <w:r w:rsidR="00316455" w:rsidRPr="00521551">
        <w:rPr>
          <w:color w:val="0033CC"/>
          <w:lang w:val="nl-NL"/>
        </w:rPr>
        <w:t>a) Kinh doanh bảo hiểm phi nhân thọ (trừ bảo hiểm hàng không, bảo hiểm vệ tinh)</w:t>
      </w:r>
      <w:r w:rsidR="00182F68" w:rsidRPr="00521551">
        <w:rPr>
          <w:color w:val="0033CC"/>
          <w:lang w:val="nl-NL"/>
        </w:rPr>
        <w:t>,</w:t>
      </w:r>
      <w:r w:rsidR="00316455" w:rsidRPr="00521551">
        <w:rPr>
          <w:color w:val="0033CC"/>
          <w:lang w:val="nl-NL"/>
        </w:rPr>
        <w:t xml:space="preserve"> bảo hiểm sức khỏe</w:t>
      </w:r>
      <w:r w:rsidR="00A8050D" w:rsidRPr="00521551">
        <w:rPr>
          <w:i/>
          <w:color w:val="0033CC"/>
          <w:u w:val="single"/>
          <w:lang w:val="nl-NL"/>
        </w:rPr>
        <w:t>, bảo hiểm tử kỳ có thời hạn từ 01 năm trở xuống</w:t>
      </w:r>
      <w:r w:rsidR="00316455" w:rsidRPr="00521551">
        <w:rPr>
          <w:color w:val="0033CC"/>
          <w:lang w:val="nl-NL"/>
        </w:rPr>
        <w:t xml:space="preserve">: </w:t>
      </w:r>
      <w:r w:rsidR="002360D9" w:rsidRPr="00521551">
        <w:rPr>
          <w:color w:val="0033CC"/>
          <w:lang w:val="nl-NL"/>
        </w:rPr>
        <w:t>40</w:t>
      </w:r>
      <w:r w:rsidR="00316455" w:rsidRPr="00521551">
        <w:rPr>
          <w:color w:val="0033CC"/>
          <w:lang w:val="nl-NL"/>
        </w:rPr>
        <w:t>0 tỷ đồng Việt Nam;</w:t>
      </w:r>
      <w:r w:rsidRPr="00521551">
        <w:rPr>
          <w:color w:val="0033CC"/>
          <w:lang w:val="nl-NL"/>
        </w:rPr>
        <w:t>”;</w:t>
      </w:r>
    </w:p>
    <w:p w:rsidR="00E87365" w:rsidRPr="00521551" w:rsidRDefault="00E87365" w:rsidP="00B54A70">
      <w:pPr>
        <w:pStyle w:val="ListParagraph"/>
        <w:numPr>
          <w:ilvl w:val="0"/>
          <w:numId w:val="15"/>
        </w:numPr>
        <w:spacing w:before="200"/>
        <w:contextualSpacing w:val="0"/>
        <w:jc w:val="both"/>
        <w:rPr>
          <w:lang w:val="nl-NL"/>
        </w:rPr>
      </w:pPr>
      <w:r w:rsidRPr="00521551">
        <w:rPr>
          <w:lang w:val="nl-NL"/>
        </w:rPr>
        <w:t xml:space="preserve">Sửa đổi, bổ sung </w:t>
      </w:r>
      <w:del w:id="70" w:author="admin" w:date="2026-01-29T15:05:00Z">
        <w:r w:rsidRPr="00521551" w:rsidDel="00B0000C">
          <w:rPr>
            <w:lang w:val="nl-NL"/>
          </w:rPr>
          <w:delText xml:space="preserve">điểm a </w:delText>
        </w:r>
      </w:del>
      <w:r w:rsidRPr="00521551">
        <w:rPr>
          <w:lang w:val="nl-NL"/>
        </w:rPr>
        <w:t>khoản 4 như sau:</w:t>
      </w:r>
    </w:p>
    <w:p w:rsidR="00B0000C" w:rsidRDefault="00E87365" w:rsidP="00B54A70">
      <w:pPr>
        <w:spacing w:before="200"/>
        <w:ind w:firstLine="567"/>
        <w:jc w:val="both"/>
        <w:rPr>
          <w:ins w:id="71" w:author="admin" w:date="2026-01-29T15:05:00Z"/>
          <w:color w:val="0033CC"/>
          <w:lang w:val="nl-NL"/>
        </w:rPr>
      </w:pPr>
      <w:r w:rsidRPr="00521551">
        <w:rPr>
          <w:color w:val="0033CC"/>
          <w:lang w:val="nl-NL"/>
        </w:rPr>
        <w:t>“</w:t>
      </w:r>
      <w:r w:rsidR="00316455" w:rsidRPr="00521551">
        <w:rPr>
          <w:color w:val="0033CC"/>
          <w:lang w:val="nl-NL"/>
        </w:rPr>
        <w:t>a) Kinh doanh tái bảo hiểm</w:t>
      </w:r>
      <w:r w:rsidR="007633F3" w:rsidRPr="00521551">
        <w:rPr>
          <w:color w:val="0033CC"/>
          <w:lang w:val="nl-NL"/>
        </w:rPr>
        <w:t xml:space="preserve">, </w:t>
      </w:r>
      <w:r w:rsidR="007633F3" w:rsidRPr="00B0000C">
        <w:rPr>
          <w:strike/>
          <w:color w:val="0033CC"/>
          <w:lang w:val="nl-NL"/>
        </w:rPr>
        <w:t xml:space="preserve">nhận </w:t>
      </w:r>
      <w:r w:rsidR="007633F3" w:rsidRPr="00521551">
        <w:rPr>
          <w:color w:val="0033CC"/>
          <w:lang w:val="nl-NL"/>
        </w:rPr>
        <w:t>nhượng tái bảo hiểm</w:t>
      </w:r>
      <w:r w:rsidR="00316455" w:rsidRPr="00521551">
        <w:rPr>
          <w:color w:val="0033CC"/>
          <w:lang w:val="nl-NL"/>
        </w:rPr>
        <w:t xml:space="preserve"> phi nhân thọ hoặc cả</w:t>
      </w:r>
      <w:r w:rsidR="00316455" w:rsidRPr="00521551">
        <w:rPr>
          <w:strike/>
          <w:color w:val="0033CC"/>
          <w:lang w:val="nl-NL"/>
        </w:rPr>
        <w:t xml:space="preserve"> </w:t>
      </w:r>
      <w:r w:rsidR="00073BB6" w:rsidRPr="00521551">
        <w:rPr>
          <w:strike/>
          <w:color w:val="0033CC"/>
          <w:lang w:val="nl-NL"/>
        </w:rPr>
        <w:t xml:space="preserve">hai </w:t>
      </w:r>
      <w:r w:rsidR="00316455" w:rsidRPr="00521551">
        <w:rPr>
          <w:strike/>
          <w:color w:val="0033CC"/>
          <w:lang w:val="nl-NL"/>
        </w:rPr>
        <w:t>loại hình</w:t>
      </w:r>
      <w:r w:rsidR="00316455" w:rsidRPr="00521551">
        <w:rPr>
          <w:color w:val="0033CC"/>
          <w:lang w:val="nl-NL"/>
        </w:rPr>
        <w:t xml:space="preserve"> </w:t>
      </w:r>
      <w:r w:rsidR="00316455" w:rsidRPr="00521551">
        <w:rPr>
          <w:strike/>
          <w:color w:val="0033CC"/>
          <w:lang w:val="nl-NL"/>
        </w:rPr>
        <w:t>tái</w:t>
      </w:r>
      <w:r w:rsidR="00316455" w:rsidRPr="00521551">
        <w:rPr>
          <w:color w:val="0033CC"/>
          <w:lang w:val="nl-NL"/>
        </w:rPr>
        <w:t xml:space="preserve"> bảo hiểm phi nhân thọ và </w:t>
      </w:r>
      <w:r w:rsidR="00316455" w:rsidRPr="00521551">
        <w:rPr>
          <w:strike/>
          <w:color w:val="0033CC"/>
          <w:lang w:val="nl-NL"/>
        </w:rPr>
        <w:t>tái</w:t>
      </w:r>
      <w:r w:rsidR="00316455" w:rsidRPr="00521551">
        <w:rPr>
          <w:color w:val="0033CC"/>
          <w:lang w:val="nl-NL"/>
        </w:rPr>
        <w:t xml:space="preserve"> bảo hiểm sức khỏe</w:t>
      </w:r>
      <w:r w:rsidR="00A8050D" w:rsidRPr="00521551">
        <w:rPr>
          <w:i/>
          <w:color w:val="0033CC"/>
          <w:u w:val="single"/>
          <w:lang w:val="nl-NL"/>
        </w:rPr>
        <w:t>, bảo hiểm tử kỳ có thời hạn từ 01 năm trở xuống</w:t>
      </w:r>
      <w:r w:rsidR="00316455" w:rsidRPr="00521551">
        <w:rPr>
          <w:color w:val="0033CC"/>
          <w:lang w:val="nl-NL"/>
        </w:rPr>
        <w:t xml:space="preserve">: </w:t>
      </w:r>
      <w:r w:rsidR="002360D9" w:rsidRPr="00521551">
        <w:rPr>
          <w:color w:val="0033CC"/>
          <w:lang w:val="nl-NL"/>
        </w:rPr>
        <w:t>500 t</w:t>
      </w:r>
      <w:r w:rsidR="00316455" w:rsidRPr="00521551">
        <w:rPr>
          <w:color w:val="0033CC"/>
          <w:lang w:val="nl-NL"/>
        </w:rPr>
        <w:t>ỷ đồng Việt Nam;</w:t>
      </w:r>
    </w:p>
    <w:p w:rsidR="00B0000C" w:rsidRPr="00B0000C" w:rsidRDefault="00B0000C" w:rsidP="00B54A70">
      <w:pPr>
        <w:spacing w:before="200"/>
        <w:ind w:firstLine="567"/>
        <w:jc w:val="both"/>
        <w:rPr>
          <w:ins w:id="72" w:author="admin" w:date="2026-01-29T15:05:00Z"/>
          <w:color w:val="0033CC"/>
          <w:lang w:val="nl-NL"/>
        </w:rPr>
      </w:pPr>
      <w:ins w:id="73" w:author="admin" w:date="2026-01-29T15:05:00Z">
        <w:r w:rsidRPr="00B0000C">
          <w:rPr>
            <w:color w:val="0033CC"/>
            <w:lang w:val="nl-NL"/>
          </w:rPr>
          <w:t xml:space="preserve">b) Kinh doanh tái bảo hiểm, </w:t>
        </w:r>
        <w:r w:rsidRPr="00B0000C">
          <w:rPr>
            <w:strike/>
            <w:color w:val="0033CC"/>
            <w:lang w:val="nl-NL"/>
          </w:rPr>
          <w:t xml:space="preserve">nhận </w:t>
        </w:r>
        <w:r w:rsidRPr="00B0000C">
          <w:rPr>
            <w:color w:val="0033CC"/>
            <w:lang w:val="nl-NL"/>
          </w:rPr>
          <w:t xml:space="preserve">nhượng tái bảo hiểm nhân thọ hoặc cả </w:t>
        </w:r>
        <w:r w:rsidRPr="00B0000C">
          <w:rPr>
            <w:strike/>
            <w:color w:val="0033CC"/>
            <w:lang w:val="nl-NL"/>
          </w:rPr>
          <w:t>hai loại hình tái</w:t>
        </w:r>
        <w:r w:rsidRPr="00B0000C">
          <w:rPr>
            <w:color w:val="0033CC"/>
            <w:lang w:val="nl-NL"/>
          </w:rPr>
          <w:t xml:space="preserve"> bảo hiểm nhân thọ và </w:t>
        </w:r>
        <w:r w:rsidRPr="00B0000C">
          <w:rPr>
            <w:strike/>
            <w:color w:val="0033CC"/>
            <w:lang w:val="nl-NL"/>
          </w:rPr>
          <w:t>tái</w:t>
        </w:r>
        <w:r w:rsidRPr="00B0000C">
          <w:rPr>
            <w:color w:val="0033CC"/>
            <w:lang w:val="nl-NL"/>
          </w:rPr>
          <w:t xml:space="preserve"> bảo hiểm sức khỏe: 900 tỷ đồng Việt Nam;</w:t>
        </w:r>
      </w:ins>
    </w:p>
    <w:p w:rsidR="00316455" w:rsidRPr="00521551" w:rsidRDefault="00B0000C" w:rsidP="00B54A70">
      <w:pPr>
        <w:spacing w:before="200"/>
        <w:ind w:firstLine="567"/>
        <w:jc w:val="both"/>
        <w:rPr>
          <w:color w:val="0033CC"/>
          <w:lang w:val="nl-NL"/>
        </w:rPr>
      </w:pPr>
      <w:ins w:id="74" w:author="admin" w:date="2026-01-29T15:05:00Z">
        <w:r w:rsidRPr="00B0000C">
          <w:rPr>
            <w:color w:val="0033CC"/>
            <w:lang w:val="nl-NL"/>
          </w:rPr>
          <w:t xml:space="preserve">c) Kinh doanh tái bảo hiểm, </w:t>
        </w:r>
        <w:r w:rsidRPr="00B0000C">
          <w:rPr>
            <w:strike/>
            <w:color w:val="0033CC"/>
            <w:lang w:val="nl-NL"/>
          </w:rPr>
          <w:t>nhận</w:t>
        </w:r>
        <w:r w:rsidRPr="00B0000C">
          <w:rPr>
            <w:color w:val="0033CC"/>
            <w:lang w:val="nl-NL"/>
          </w:rPr>
          <w:t xml:space="preserve"> nhượng tái bảo hiểm cả </w:t>
        </w:r>
        <w:r w:rsidRPr="00B0000C">
          <w:rPr>
            <w:strike/>
            <w:color w:val="0033CC"/>
            <w:lang w:val="nl-NL"/>
          </w:rPr>
          <w:t>3 loại hình tái</w:t>
        </w:r>
        <w:r w:rsidRPr="00B0000C">
          <w:rPr>
            <w:color w:val="0033CC"/>
            <w:lang w:val="nl-NL"/>
          </w:rPr>
          <w:t xml:space="preserve"> bảo hiểm nhân thọ, </w:t>
        </w:r>
        <w:r w:rsidRPr="00B0000C">
          <w:rPr>
            <w:strike/>
            <w:color w:val="0033CC"/>
            <w:lang w:val="nl-NL"/>
          </w:rPr>
          <w:t>tái</w:t>
        </w:r>
        <w:r w:rsidRPr="00B0000C">
          <w:rPr>
            <w:color w:val="0033CC"/>
            <w:lang w:val="nl-NL"/>
          </w:rPr>
          <w:t xml:space="preserve"> bảo hiểm phi nhân thọ và </w:t>
        </w:r>
        <w:r w:rsidRPr="00B0000C">
          <w:rPr>
            <w:strike/>
            <w:color w:val="0033CC"/>
            <w:lang w:val="nl-NL"/>
          </w:rPr>
          <w:t xml:space="preserve">tái </w:t>
        </w:r>
        <w:r w:rsidRPr="00B0000C">
          <w:rPr>
            <w:color w:val="0033CC"/>
            <w:lang w:val="nl-NL"/>
          </w:rPr>
          <w:t>bảo hiểm sức khỏe: 1.400 tỷ đồng Việt Nam.</w:t>
        </w:r>
      </w:ins>
      <w:r w:rsidR="00E87365" w:rsidRPr="00521551">
        <w:rPr>
          <w:color w:val="0033CC"/>
          <w:lang w:val="nl-NL"/>
        </w:rPr>
        <w:t>”.</w:t>
      </w:r>
    </w:p>
    <w:p w:rsidR="00E87365" w:rsidRPr="00521551" w:rsidRDefault="001F72A9" w:rsidP="00B54A70">
      <w:pPr>
        <w:spacing w:before="200"/>
        <w:ind w:firstLine="567"/>
        <w:jc w:val="both"/>
        <w:rPr>
          <w:b/>
          <w:lang w:val="nl-NL"/>
        </w:rPr>
      </w:pPr>
      <w:r w:rsidRPr="00521551">
        <w:rPr>
          <w:b/>
          <w:lang w:val="nl-NL"/>
        </w:rPr>
        <w:t>Điều 1</w:t>
      </w:r>
      <w:r w:rsidR="001A30C6">
        <w:rPr>
          <w:b/>
          <w:lang w:val="nl-NL"/>
        </w:rPr>
        <w:t>8</w:t>
      </w:r>
      <w:r w:rsidR="00E87365" w:rsidRPr="00521551">
        <w:rPr>
          <w:b/>
          <w:lang w:val="nl-NL"/>
        </w:rPr>
        <w:t xml:space="preserve">. Sửa đổi, bổ sung một số điểm của Điều 36 như sau: </w:t>
      </w:r>
    </w:p>
    <w:p w:rsidR="00316455" w:rsidRPr="00521551" w:rsidRDefault="00990234" w:rsidP="00B54A70">
      <w:pPr>
        <w:spacing w:before="200"/>
        <w:ind w:firstLine="567"/>
        <w:jc w:val="both"/>
        <w:rPr>
          <w:lang w:val="nl-NL"/>
        </w:rPr>
      </w:pPr>
      <w:r w:rsidRPr="00521551">
        <w:rPr>
          <w:lang w:val="nl-NL"/>
        </w:rPr>
        <w:t>1.</w:t>
      </w:r>
      <w:r w:rsidR="00E87365" w:rsidRPr="00521551">
        <w:rPr>
          <w:lang w:val="nl-NL"/>
        </w:rPr>
        <w:t xml:space="preserve"> Sửa đổi, bổ sung điểm a khoản </w:t>
      </w:r>
      <w:r w:rsidR="000E2D92">
        <w:rPr>
          <w:lang w:val="nl-NL"/>
        </w:rPr>
        <w:t>1</w:t>
      </w:r>
      <w:r w:rsidR="00E87365" w:rsidRPr="00521551">
        <w:rPr>
          <w:lang w:val="nl-NL"/>
        </w:rPr>
        <w:t xml:space="preserve"> như sau:</w:t>
      </w:r>
    </w:p>
    <w:p w:rsidR="00316455" w:rsidRPr="00521551" w:rsidRDefault="00E87365" w:rsidP="00B54A70">
      <w:pPr>
        <w:spacing w:before="200"/>
        <w:ind w:firstLine="567"/>
        <w:jc w:val="both"/>
        <w:rPr>
          <w:color w:val="0033CC"/>
          <w:lang w:val="nl-NL"/>
        </w:rPr>
      </w:pPr>
      <w:r w:rsidRPr="00521551">
        <w:rPr>
          <w:color w:val="0033CC"/>
          <w:lang w:val="nl-NL"/>
        </w:rPr>
        <w:t>“</w:t>
      </w:r>
      <w:r w:rsidR="00316455" w:rsidRPr="00521551">
        <w:rPr>
          <w:color w:val="0033CC"/>
          <w:lang w:val="nl-NL"/>
        </w:rPr>
        <w:t>a) Kinh doanh bảo hiểm phi nhân thọ (trừ các trường hợp quy định tại điểm b, điểm c khoản này)</w:t>
      </w:r>
      <w:r w:rsidR="00182F68" w:rsidRPr="00521551">
        <w:rPr>
          <w:color w:val="0033CC"/>
          <w:lang w:val="nl-NL"/>
        </w:rPr>
        <w:t>,</w:t>
      </w:r>
      <w:r w:rsidR="00316455" w:rsidRPr="00521551">
        <w:rPr>
          <w:color w:val="0033CC"/>
          <w:lang w:val="nl-NL"/>
        </w:rPr>
        <w:t xml:space="preserve"> bảo hiểm sức khỏe</w:t>
      </w:r>
      <w:r w:rsidR="00A8050D" w:rsidRPr="00521551">
        <w:rPr>
          <w:i/>
          <w:color w:val="0033CC"/>
          <w:u w:val="single"/>
          <w:lang w:val="nl-NL"/>
        </w:rPr>
        <w:t>, bảo hiểm tử kỳ có thời hạn từ 01 năm trở xuống</w:t>
      </w:r>
      <w:r w:rsidR="00316455" w:rsidRPr="00521551">
        <w:rPr>
          <w:color w:val="0033CC"/>
          <w:lang w:val="nl-NL"/>
        </w:rPr>
        <w:t xml:space="preserve">: </w:t>
      </w:r>
      <w:r w:rsidR="002360D9" w:rsidRPr="00521551">
        <w:rPr>
          <w:color w:val="0033CC"/>
          <w:lang w:val="nl-NL"/>
        </w:rPr>
        <w:t>25</w:t>
      </w:r>
      <w:r w:rsidR="00316455" w:rsidRPr="00521551">
        <w:rPr>
          <w:color w:val="0033CC"/>
          <w:lang w:val="nl-NL"/>
        </w:rPr>
        <w:t>0 tỷ đồng Việt Nam;</w:t>
      </w:r>
      <w:r w:rsidRPr="00521551">
        <w:rPr>
          <w:color w:val="0033CC"/>
          <w:lang w:val="nl-NL"/>
        </w:rPr>
        <w:t>”;</w:t>
      </w:r>
    </w:p>
    <w:p w:rsidR="00E87365" w:rsidRPr="00521551" w:rsidRDefault="00990234" w:rsidP="00B54A70">
      <w:pPr>
        <w:spacing w:before="200"/>
        <w:ind w:firstLine="567"/>
        <w:jc w:val="both"/>
        <w:rPr>
          <w:color w:val="0070C0"/>
          <w:lang w:val="nl-NL"/>
        </w:rPr>
      </w:pPr>
      <w:r w:rsidRPr="00521551">
        <w:rPr>
          <w:lang w:val="nl-NL"/>
        </w:rPr>
        <w:t xml:space="preserve">2. </w:t>
      </w:r>
      <w:r w:rsidR="00E87365" w:rsidRPr="00521551">
        <w:rPr>
          <w:lang w:val="nl-NL"/>
        </w:rPr>
        <w:t xml:space="preserve"> Sửa đổi, bổ sung điểm a khoản 2 như sau:</w:t>
      </w:r>
    </w:p>
    <w:p w:rsidR="00B0000C" w:rsidRDefault="00E87365" w:rsidP="00B54A70">
      <w:pPr>
        <w:spacing w:before="200"/>
        <w:ind w:firstLine="567"/>
        <w:jc w:val="both"/>
        <w:rPr>
          <w:ins w:id="75" w:author="admin" w:date="2026-01-29T15:07:00Z"/>
          <w:color w:val="0033CC"/>
          <w:lang w:val="nl-NL"/>
        </w:rPr>
      </w:pPr>
      <w:r w:rsidRPr="00521551">
        <w:rPr>
          <w:color w:val="0033CC"/>
          <w:lang w:val="nl-NL"/>
        </w:rPr>
        <w:t>“</w:t>
      </w:r>
      <w:r w:rsidR="00316455" w:rsidRPr="00521551">
        <w:rPr>
          <w:color w:val="0033CC"/>
          <w:lang w:val="nl-NL"/>
        </w:rPr>
        <w:t>a) Kinh doanh tái bảo hiểm</w:t>
      </w:r>
      <w:r w:rsidR="007633F3" w:rsidRPr="00521551">
        <w:rPr>
          <w:color w:val="0033CC"/>
          <w:lang w:val="nl-NL"/>
        </w:rPr>
        <w:t xml:space="preserve">, </w:t>
      </w:r>
      <w:r w:rsidR="007633F3" w:rsidRPr="00B0000C">
        <w:rPr>
          <w:strike/>
          <w:color w:val="0033CC"/>
          <w:lang w:val="nl-NL"/>
        </w:rPr>
        <w:t>nhận</w:t>
      </w:r>
      <w:r w:rsidR="007633F3" w:rsidRPr="00521551">
        <w:rPr>
          <w:color w:val="0033CC"/>
          <w:lang w:val="nl-NL"/>
        </w:rPr>
        <w:t xml:space="preserve"> nhượng tái bảo hiểm</w:t>
      </w:r>
      <w:r w:rsidR="00316455" w:rsidRPr="00521551">
        <w:rPr>
          <w:color w:val="0033CC"/>
          <w:lang w:val="nl-NL"/>
        </w:rPr>
        <w:t xml:space="preserve"> phi nhân thọ hoặc cả</w:t>
      </w:r>
      <w:r w:rsidR="00FF602B" w:rsidRPr="00521551">
        <w:rPr>
          <w:color w:val="0033CC"/>
          <w:lang w:val="nl-NL"/>
        </w:rPr>
        <w:t xml:space="preserve"> </w:t>
      </w:r>
      <w:r w:rsidR="0081561C" w:rsidRPr="00521551">
        <w:rPr>
          <w:strike/>
          <w:color w:val="0033CC"/>
          <w:lang w:val="nl-NL"/>
        </w:rPr>
        <w:t xml:space="preserve">hai </w:t>
      </w:r>
      <w:r w:rsidR="00316455" w:rsidRPr="00521551">
        <w:rPr>
          <w:strike/>
          <w:color w:val="0033CC"/>
          <w:lang w:val="nl-NL"/>
        </w:rPr>
        <w:t xml:space="preserve">loại </w:t>
      </w:r>
      <w:r w:rsidR="00316455" w:rsidRPr="00B0000C">
        <w:rPr>
          <w:strike/>
          <w:color w:val="0033CC"/>
          <w:lang w:val="nl-NL"/>
        </w:rPr>
        <w:t>hình tái</w:t>
      </w:r>
      <w:r w:rsidR="00316455" w:rsidRPr="00521551">
        <w:rPr>
          <w:color w:val="0033CC"/>
          <w:lang w:val="nl-NL"/>
        </w:rPr>
        <w:t xml:space="preserve"> bảo hiểm phi nhân thọ và </w:t>
      </w:r>
      <w:r w:rsidR="00316455" w:rsidRPr="00521551">
        <w:rPr>
          <w:strike/>
          <w:color w:val="0033CC"/>
          <w:lang w:val="nl-NL"/>
        </w:rPr>
        <w:t>tái</w:t>
      </w:r>
      <w:r w:rsidR="00316455" w:rsidRPr="00521551">
        <w:rPr>
          <w:color w:val="0033CC"/>
          <w:lang w:val="nl-NL"/>
        </w:rPr>
        <w:t xml:space="preserve"> bảo hiểm sức khỏe</w:t>
      </w:r>
      <w:r w:rsidR="005F7C63" w:rsidRPr="00521551">
        <w:rPr>
          <w:i/>
          <w:color w:val="0033CC"/>
          <w:u w:val="single"/>
          <w:lang w:val="nl-NL"/>
        </w:rPr>
        <w:t>,</w:t>
      </w:r>
      <w:r w:rsidR="005F7C63" w:rsidRPr="00521551">
        <w:rPr>
          <w:i/>
          <w:color w:val="0033CC"/>
          <w:u w:val="single"/>
        </w:rPr>
        <w:t xml:space="preserve"> </w:t>
      </w:r>
      <w:r w:rsidR="005F7C63" w:rsidRPr="00521551">
        <w:rPr>
          <w:i/>
          <w:color w:val="0033CC"/>
          <w:u w:val="single"/>
          <w:lang w:val="nl-NL"/>
        </w:rPr>
        <w:t>bảo hiểm tử kỳ có thời hạn từ 01 năm trở xuống</w:t>
      </w:r>
      <w:r w:rsidR="00316455" w:rsidRPr="00521551">
        <w:rPr>
          <w:color w:val="0033CC"/>
          <w:lang w:val="nl-NL"/>
        </w:rPr>
        <w:t>:</w:t>
      </w:r>
      <w:r w:rsidR="001E5CDE" w:rsidRPr="00521551">
        <w:rPr>
          <w:color w:val="0033CC"/>
          <w:lang w:val="nl-NL"/>
        </w:rPr>
        <w:t xml:space="preserve"> </w:t>
      </w:r>
      <w:r w:rsidR="00EC4866" w:rsidRPr="00521551">
        <w:rPr>
          <w:color w:val="0033CC"/>
          <w:lang w:val="nl-NL"/>
        </w:rPr>
        <w:t>400</w:t>
      </w:r>
      <w:r w:rsidR="00316455" w:rsidRPr="00521551">
        <w:rPr>
          <w:color w:val="0033CC"/>
          <w:lang w:val="nl-NL"/>
        </w:rPr>
        <w:t xml:space="preserve"> tỷ đồng Việt Nam;</w:t>
      </w:r>
    </w:p>
    <w:p w:rsidR="00B0000C" w:rsidRPr="00B0000C" w:rsidRDefault="00B0000C" w:rsidP="00B54A70">
      <w:pPr>
        <w:spacing w:before="200"/>
        <w:ind w:firstLine="567"/>
        <w:jc w:val="both"/>
        <w:rPr>
          <w:ins w:id="76" w:author="admin" w:date="2026-01-29T15:08:00Z"/>
          <w:color w:val="0033CC"/>
          <w:lang w:val="nl-NL"/>
        </w:rPr>
      </w:pPr>
      <w:ins w:id="77" w:author="admin" w:date="2026-01-29T15:08:00Z">
        <w:r w:rsidRPr="00B0000C">
          <w:rPr>
            <w:color w:val="0033CC"/>
            <w:lang w:val="nl-NL"/>
          </w:rPr>
          <w:t xml:space="preserve">b) Kinh doanh tái bảo hiểm, </w:t>
        </w:r>
        <w:r w:rsidRPr="00B0000C">
          <w:rPr>
            <w:strike/>
            <w:color w:val="0033CC"/>
            <w:lang w:val="nl-NL"/>
          </w:rPr>
          <w:t>nhận</w:t>
        </w:r>
        <w:r w:rsidRPr="00B0000C">
          <w:rPr>
            <w:color w:val="0033CC"/>
            <w:lang w:val="nl-NL"/>
          </w:rPr>
          <w:t xml:space="preserve"> nhượng tái bảo hiểm nhân thọ hoặc cả </w:t>
        </w:r>
        <w:r w:rsidRPr="00B0000C">
          <w:rPr>
            <w:strike/>
            <w:color w:val="0033CC"/>
            <w:lang w:val="nl-NL"/>
          </w:rPr>
          <w:t>hai loại hình tái</w:t>
        </w:r>
        <w:r w:rsidRPr="00B0000C">
          <w:rPr>
            <w:color w:val="0033CC"/>
            <w:lang w:val="nl-NL"/>
          </w:rPr>
          <w:t xml:space="preserve"> bảo hiểm nhân thọ và </w:t>
        </w:r>
        <w:r w:rsidRPr="00B0000C">
          <w:rPr>
            <w:strike/>
            <w:color w:val="0033CC"/>
            <w:lang w:val="nl-NL"/>
          </w:rPr>
          <w:t xml:space="preserve">tái </w:t>
        </w:r>
        <w:r w:rsidRPr="00B0000C">
          <w:rPr>
            <w:color w:val="0033CC"/>
            <w:lang w:val="nl-NL"/>
          </w:rPr>
          <w:t>bảo hiểm sức khỏe: 450 tỷ đồng Việt Nam;</w:t>
        </w:r>
      </w:ins>
    </w:p>
    <w:p w:rsidR="00316455" w:rsidRPr="00521551" w:rsidRDefault="00B0000C" w:rsidP="00B54A70">
      <w:pPr>
        <w:spacing w:before="200"/>
        <w:ind w:firstLine="567"/>
        <w:jc w:val="both"/>
        <w:rPr>
          <w:color w:val="0033CC"/>
          <w:lang w:val="nl-NL"/>
        </w:rPr>
      </w:pPr>
      <w:ins w:id="78" w:author="admin" w:date="2026-01-29T15:08:00Z">
        <w:r w:rsidRPr="00B0000C">
          <w:rPr>
            <w:color w:val="0033CC"/>
            <w:lang w:val="nl-NL"/>
          </w:rPr>
          <w:t xml:space="preserve">c) Kinh doanh tái bảo hiểm, </w:t>
        </w:r>
        <w:r w:rsidRPr="00B0000C">
          <w:rPr>
            <w:strike/>
            <w:color w:val="0033CC"/>
            <w:lang w:val="nl-NL"/>
          </w:rPr>
          <w:t>nhận</w:t>
        </w:r>
        <w:r w:rsidRPr="00B0000C">
          <w:rPr>
            <w:color w:val="0033CC"/>
            <w:lang w:val="nl-NL"/>
          </w:rPr>
          <w:t xml:space="preserve"> nhượng tái bảo hiểm cả </w:t>
        </w:r>
        <w:r w:rsidRPr="00B0000C">
          <w:rPr>
            <w:strike/>
            <w:color w:val="0033CC"/>
            <w:lang w:val="nl-NL"/>
          </w:rPr>
          <w:t>3 loại hình tái</w:t>
        </w:r>
        <w:r w:rsidRPr="00B0000C">
          <w:rPr>
            <w:color w:val="0033CC"/>
            <w:lang w:val="nl-NL"/>
          </w:rPr>
          <w:t xml:space="preserve"> bảo hiểm nhân thọ, </w:t>
        </w:r>
        <w:r w:rsidRPr="00B0000C">
          <w:rPr>
            <w:strike/>
            <w:color w:val="0033CC"/>
            <w:lang w:val="nl-NL"/>
          </w:rPr>
          <w:t xml:space="preserve">tái </w:t>
        </w:r>
        <w:r w:rsidRPr="00B0000C">
          <w:rPr>
            <w:color w:val="0033CC"/>
            <w:lang w:val="nl-NL"/>
          </w:rPr>
          <w:t xml:space="preserve">bảo hiểm phi nhân thọ và </w:t>
        </w:r>
        <w:r w:rsidRPr="00B0000C">
          <w:rPr>
            <w:strike/>
            <w:color w:val="0033CC"/>
            <w:lang w:val="nl-NL"/>
          </w:rPr>
          <w:t xml:space="preserve">tái </w:t>
        </w:r>
        <w:r w:rsidRPr="00B0000C">
          <w:rPr>
            <w:color w:val="0033CC"/>
            <w:lang w:val="nl-NL"/>
          </w:rPr>
          <w:t>bảo hiểm sức khỏe: 700 tỷ đồng Việt Nam.</w:t>
        </w:r>
      </w:ins>
      <w:r w:rsidR="00E87365" w:rsidRPr="00521551">
        <w:rPr>
          <w:color w:val="0033CC"/>
          <w:lang w:val="nl-NL"/>
        </w:rPr>
        <w:t>”.</w:t>
      </w:r>
    </w:p>
    <w:p w:rsidR="002D2439" w:rsidRPr="00521551" w:rsidRDefault="001F72A9" w:rsidP="00B54A70">
      <w:pPr>
        <w:spacing w:before="200"/>
        <w:ind w:firstLine="567"/>
        <w:jc w:val="both"/>
        <w:rPr>
          <w:b/>
          <w:lang w:val="nl-NL"/>
        </w:rPr>
      </w:pPr>
      <w:r w:rsidRPr="00521551">
        <w:rPr>
          <w:b/>
          <w:lang w:val="nl-NL"/>
        </w:rPr>
        <w:t>Điều 1</w:t>
      </w:r>
      <w:r w:rsidR="001A30C6">
        <w:rPr>
          <w:b/>
          <w:lang w:val="nl-NL"/>
        </w:rPr>
        <w:t>9</w:t>
      </w:r>
      <w:r w:rsidR="002D2439" w:rsidRPr="00521551">
        <w:rPr>
          <w:b/>
          <w:lang w:val="nl-NL"/>
        </w:rPr>
        <w:t>. Sửa đổi, bổ sung điểm b khoản 2 Điều 45 như sau:</w:t>
      </w:r>
    </w:p>
    <w:p w:rsidR="002D2439" w:rsidRPr="00521551" w:rsidRDefault="002D2439" w:rsidP="00B54A70">
      <w:pPr>
        <w:spacing w:before="200"/>
        <w:ind w:firstLine="567"/>
        <w:jc w:val="both"/>
        <w:rPr>
          <w:color w:val="0033CC"/>
          <w:lang w:val="nl-NL"/>
        </w:rPr>
      </w:pPr>
      <w:r w:rsidRPr="00521551">
        <w:rPr>
          <w:color w:val="0033CC"/>
          <w:lang w:val="nl-NL"/>
        </w:rPr>
        <w:t xml:space="preserve">“b) Tài liệu giải trình và minh họa về các phương pháp, cơ sở trích lập dự phòng nghiệp vụ bảo hiểm dự kiến áp dụng có xác nhận của chuyên gia tính toán. </w:t>
      </w:r>
      <w:r w:rsidR="00BF71EA" w:rsidRPr="00521551">
        <w:rPr>
          <w:i/>
          <w:color w:val="0033CC"/>
          <w:u w:val="single"/>
          <w:lang w:val="nl-NL"/>
        </w:rPr>
        <w:t xml:space="preserve">Trừ trường hợp thay đổi lãi suất kỹ thuật theo biến động của lãi suất Trái phiếu Chính phủ, các </w:t>
      </w:r>
      <w:r w:rsidRPr="00521551">
        <w:rPr>
          <w:i/>
          <w:strike/>
          <w:color w:val="0033CC"/>
          <w:u w:val="single"/>
          <w:lang w:val="nl-NL"/>
        </w:rPr>
        <w:t>T</w:t>
      </w:r>
      <w:r w:rsidR="00BF71EA" w:rsidRPr="00521551">
        <w:rPr>
          <w:i/>
          <w:color w:val="0033CC"/>
          <w:u w:val="single"/>
          <w:lang w:val="nl-NL"/>
        </w:rPr>
        <w:t>t</w:t>
      </w:r>
      <w:r w:rsidRPr="00521551">
        <w:rPr>
          <w:color w:val="0033CC"/>
          <w:lang w:val="nl-NL"/>
        </w:rPr>
        <w:t>rường hợp thay đổi phương pháp, cơ sở trích lập dự phòng nghiệp vụ bảo hiểm</w:t>
      </w:r>
      <w:r w:rsidR="00BF71EA" w:rsidRPr="00521551">
        <w:rPr>
          <w:i/>
          <w:u w:val="single"/>
        </w:rPr>
        <w:t xml:space="preserve"> </w:t>
      </w:r>
      <w:r w:rsidR="00BF71EA" w:rsidRPr="00521551">
        <w:rPr>
          <w:i/>
          <w:color w:val="0033CC"/>
          <w:u w:val="single"/>
          <w:lang w:val="nl-NL"/>
        </w:rPr>
        <w:t>khác</w:t>
      </w:r>
      <w:r w:rsidRPr="00521551">
        <w:rPr>
          <w:color w:val="0033CC"/>
          <w:lang w:val="nl-NL"/>
        </w:rPr>
        <w:t xml:space="preserve">, tài liệu giải trình phải chứng minh được phương pháp, cơ sở trích lập mới phản ánh chính xác, đầy đủ hơn </w:t>
      </w:r>
      <w:r w:rsidRPr="00521551">
        <w:rPr>
          <w:color w:val="0033CC"/>
          <w:lang w:val="nl-NL"/>
        </w:rPr>
        <w:lastRenderedPageBreak/>
        <w:t>so với phương pháp, cơ sở trích lập cũ về trách nhiệm của doanh nghiệp bảo hiểm, doanh nghiệp tái bảo hiểm, chi nhánh nước ngoài tại Việt Nam.”.</w:t>
      </w:r>
    </w:p>
    <w:p w:rsidR="005B7694" w:rsidRDefault="001F72A9" w:rsidP="00B54A70">
      <w:pPr>
        <w:spacing w:before="200"/>
        <w:ind w:firstLine="567"/>
        <w:jc w:val="both"/>
        <w:rPr>
          <w:ins w:id="79" w:author="admin" w:date="2026-01-28T18:46:00Z"/>
          <w:b/>
          <w:lang w:val="nl-NL"/>
        </w:rPr>
      </w:pPr>
      <w:r w:rsidRPr="00521551">
        <w:rPr>
          <w:b/>
          <w:lang w:val="nl-NL"/>
        </w:rPr>
        <w:t xml:space="preserve">Điều </w:t>
      </w:r>
      <w:r w:rsidR="001A30C6">
        <w:rPr>
          <w:b/>
          <w:lang w:val="nl-NL"/>
        </w:rPr>
        <w:t>20</w:t>
      </w:r>
      <w:r w:rsidR="00CC21EA" w:rsidRPr="00521551">
        <w:rPr>
          <w:b/>
          <w:lang w:val="nl-NL"/>
        </w:rPr>
        <w:t xml:space="preserve">. </w:t>
      </w:r>
      <w:r w:rsidR="005B7694" w:rsidRPr="00521551">
        <w:rPr>
          <w:b/>
          <w:lang w:val="nl-NL"/>
        </w:rPr>
        <w:t xml:space="preserve">Sửa đổi, bổ sung </w:t>
      </w:r>
      <w:del w:id="80" w:author="admin" w:date="2026-01-28T18:45:00Z">
        <w:r w:rsidR="005B7694" w:rsidRPr="00521551" w:rsidDel="00D95B28">
          <w:rPr>
            <w:b/>
            <w:lang w:val="nl-NL"/>
          </w:rPr>
          <w:delText xml:space="preserve">điểm c khoản 2 </w:delText>
        </w:r>
      </w:del>
      <w:r w:rsidR="005B7694" w:rsidRPr="00521551">
        <w:rPr>
          <w:b/>
          <w:lang w:val="nl-NL"/>
        </w:rPr>
        <w:t>Điều 49 như sau:</w:t>
      </w:r>
    </w:p>
    <w:p w:rsidR="00D95B28" w:rsidRPr="00D95B28" w:rsidRDefault="00D95B28" w:rsidP="00B54A70">
      <w:pPr>
        <w:spacing w:before="200"/>
        <w:ind w:firstLine="567"/>
        <w:jc w:val="both"/>
        <w:rPr>
          <w:ins w:id="81" w:author="admin" w:date="2026-01-28T18:46:00Z"/>
          <w:lang w:val="nl-NL"/>
        </w:rPr>
      </w:pPr>
      <w:ins w:id="82" w:author="admin" w:date="2026-01-28T18:46:00Z">
        <w:r>
          <w:rPr>
            <w:b/>
            <w:lang w:val="nl-NL"/>
          </w:rPr>
          <w:t xml:space="preserve">1. </w:t>
        </w:r>
        <w:r w:rsidRPr="00D95B28">
          <w:rPr>
            <w:lang w:val="nl-NL"/>
          </w:rPr>
          <w:t xml:space="preserve">Sửa đổi, bổ sung điểm </w:t>
        </w:r>
      </w:ins>
      <w:ins w:id="83" w:author="admin" w:date="2026-01-28T18:47:00Z">
        <w:r>
          <w:rPr>
            <w:lang w:val="nl-NL"/>
          </w:rPr>
          <w:t>a</w:t>
        </w:r>
      </w:ins>
      <w:ins w:id="84" w:author="admin" w:date="2026-01-28T18:46:00Z">
        <w:r w:rsidRPr="00D95B28">
          <w:rPr>
            <w:lang w:val="nl-NL"/>
          </w:rPr>
          <w:t xml:space="preserve"> khoản </w:t>
        </w:r>
      </w:ins>
      <w:ins w:id="85" w:author="admin" w:date="2026-01-28T18:47:00Z">
        <w:r>
          <w:rPr>
            <w:lang w:val="nl-NL"/>
          </w:rPr>
          <w:t>1</w:t>
        </w:r>
      </w:ins>
      <w:ins w:id="86" w:author="admin" w:date="2026-01-28T18:46:00Z">
        <w:r w:rsidRPr="00D95B28">
          <w:rPr>
            <w:lang w:val="nl-NL"/>
          </w:rPr>
          <w:t xml:space="preserve"> như sau:</w:t>
        </w:r>
      </w:ins>
    </w:p>
    <w:p w:rsidR="00D95B28" w:rsidRDefault="00D95B28" w:rsidP="00B54A70">
      <w:pPr>
        <w:spacing w:before="200"/>
        <w:ind w:firstLine="567"/>
        <w:jc w:val="both"/>
        <w:rPr>
          <w:ins w:id="87" w:author="admin" w:date="2026-01-28T18:47:00Z"/>
          <w:lang w:val="nl-NL"/>
        </w:rPr>
      </w:pPr>
      <w:ins w:id="88" w:author="admin" w:date="2026-01-28T18:47:00Z">
        <w:r w:rsidRPr="00D95B28">
          <w:rPr>
            <w:lang w:val="nl-NL"/>
          </w:rPr>
          <w:t xml:space="preserve">“a) Doanh thu kinh doanh bảo hiểm; </w:t>
        </w:r>
        <w:r w:rsidRPr="00D95B28">
          <w:rPr>
            <w:i/>
            <w:u w:val="single"/>
            <w:lang w:val="nl-NL"/>
          </w:rPr>
          <w:t>kinh doanh tái bảo hiểm, nhượng tái bảo hiểm (sau đây gọi tắt là tái bảo hiểm)</w:t>
        </w:r>
        <w:r w:rsidRPr="00D95B28">
          <w:rPr>
            <w:lang w:val="nl-NL"/>
          </w:rPr>
          <w:t>: Là số tiền phải thu phát sinh trong kỳ sau khi đã trừ các khoản phải chi để giảm thu phát sinh trong kỳ;”</w:t>
        </w:r>
        <w:r>
          <w:rPr>
            <w:lang w:val="nl-NL"/>
          </w:rPr>
          <w:t>.</w:t>
        </w:r>
      </w:ins>
    </w:p>
    <w:p w:rsidR="00D95B28" w:rsidRPr="00D95B28" w:rsidRDefault="00D95B28" w:rsidP="00B54A70">
      <w:pPr>
        <w:spacing w:before="200"/>
        <w:ind w:firstLine="567"/>
        <w:jc w:val="both"/>
        <w:rPr>
          <w:lang w:val="nl-NL"/>
        </w:rPr>
      </w:pPr>
      <w:ins w:id="89" w:author="admin" w:date="2026-01-28T18:46:00Z">
        <w:r w:rsidRPr="00D95B28">
          <w:rPr>
            <w:lang w:val="nl-NL"/>
          </w:rPr>
          <w:t>2. Sửa đổi, bổ sung điểm c khoản 2 như sau:</w:t>
        </w:r>
      </w:ins>
    </w:p>
    <w:p w:rsidR="005B7694" w:rsidRDefault="005B7694" w:rsidP="00B54A70">
      <w:pPr>
        <w:spacing w:before="200"/>
        <w:ind w:firstLine="567"/>
        <w:jc w:val="both"/>
        <w:rPr>
          <w:ins w:id="90" w:author="admin" w:date="2026-01-28T18:49:00Z"/>
          <w:i/>
          <w:color w:val="0033CC"/>
          <w:spacing w:val="-4"/>
          <w:u w:val="single"/>
          <w:lang w:val="nl-NL"/>
        </w:rPr>
      </w:pPr>
      <w:r w:rsidRPr="00521551">
        <w:rPr>
          <w:color w:val="0033CC"/>
          <w:spacing w:val="-4"/>
          <w:lang w:val="nl-NL"/>
        </w:rPr>
        <w:t xml:space="preserve">“c) Thu hoa hồng </w:t>
      </w:r>
      <w:r w:rsidRPr="00D95B28">
        <w:rPr>
          <w:strike/>
          <w:color w:val="0033CC"/>
          <w:spacing w:val="-4"/>
          <w:lang w:val="nl-NL"/>
        </w:rPr>
        <w:t>nhượng</w:t>
      </w:r>
      <w:r w:rsidRPr="00521551">
        <w:rPr>
          <w:color w:val="0033CC"/>
          <w:spacing w:val="-4"/>
          <w:lang w:val="nl-NL"/>
        </w:rPr>
        <w:t xml:space="preserve"> tái bảo hiểm</w:t>
      </w:r>
      <w:r w:rsidRPr="00521551">
        <w:rPr>
          <w:i/>
          <w:color w:val="0033CC"/>
          <w:spacing w:val="-4"/>
          <w:u w:val="single"/>
          <w:lang w:val="nl-NL"/>
        </w:rPr>
        <w:t xml:space="preserve"> và thu khác liên quan trực tiếp đến </w:t>
      </w:r>
      <w:r w:rsidRPr="00D95B28">
        <w:rPr>
          <w:i/>
          <w:strike/>
          <w:color w:val="0033CC"/>
          <w:spacing w:val="-4"/>
          <w:u w:val="single"/>
          <w:lang w:val="nl-NL"/>
        </w:rPr>
        <w:t>hoạt động kinh doanh</w:t>
      </w:r>
      <w:r w:rsidRPr="00521551">
        <w:rPr>
          <w:i/>
          <w:color w:val="0033CC"/>
          <w:spacing w:val="-4"/>
          <w:u w:val="single"/>
          <w:lang w:val="nl-NL"/>
        </w:rPr>
        <w:t xml:space="preserve"> tái bảo hiểm;”.</w:t>
      </w:r>
    </w:p>
    <w:p w:rsidR="00D95B28" w:rsidRDefault="00D95B28" w:rsidP="00B54A70">
      <w:pPr>
        <w:spacing w:before="200"/>
        <w:ind w:firstLine="567"/>
        <w:jc w:val="both"/>
        <w:rPr>
          <w:ins w:id="91" w:author="admin" w:date="2026-01-28T18:49:00Z"/>
          <w:i/>
          <w:color w:val="0033CC"/>
          <w:spacing w:val="-4"/>
          <w:u w:val="single"/>
          <w:lang w:val="nl-NL"/>
        </w:rPr>
      </w:pPr>
      <w:ins w:id="92" w:author="admin" w:date="2026-01-28T18:49:00Z">
        <w:r>
          <w:rPr>
            <w:i/>
            <w:color w:val="0033CC"/>
            <w:spacing w:val="-4"/>
            <w:u w:val="single"/>
            <w:lang w:val="nl-NL"/>
          </w:rPr>
          <w:t>3. Sửa đổi, bổ sung điểm e và g khoản 3 như sau:</w:t>
        </w:r>
      </w:ins>
    </w:p>
    <w:p w:rsidR="00D95B28" w:rsidRPr="00D95B28" w:rsidRDefault="00D95B28" w:rsidP="00B54A70">
      <w:pPr>
        <w:spacing w:before="200"/>
        <w:ind w:firstLine="567"/>
        <w:jc w:val="both"/>
        <w:rPr>
          <w:ins w:id="93" w:author="admin" w:date="2026-01-28T18:50:00Z"/>
          <w:i/>
          <w:color w:val="0033CC"/>
          <w:spacing w:val="-4"/>
          <w:u w:val="single"/>
          <w:lang w:val="nl-NL"/>
        </w:rPr>
      </w:pPr>
      <w:ins w:id="94" w:author="admin" w:date="2026-01-28T18:50:00Z">
        <w:r>
          <w:rPr>
            <w:i/>
            <w:color w:val="0033CC"/>
            <w:spacing w:val="-4"/>
            <w:u w:val="single"/>
            <w:lang w:val="nl-NL"/>
          </w:rPr>
          <w:t>“</w:t>
        </w:r>
        <w:r w:rsidRPr="00D95B28">
          <w:rPr>
            <w:i/>
            <w:color w:val="0033CC"/>
            <w:spacing w:val="-4"/>
            <w:u w:val="single"/>
            <w:lang w:val="nl-NL"/>
          </w:rPr>
          <w:t xml:space="preserve">e) Hoàn hoa hồng </w:t>
        </w:r>
        <w:r w:rsidRPr="00D95B28">
          <w:rPr>
            <w:i/>
            <w:strike/>
            <w:color w:val="0033CC"/>
            <w:spacing w:val="-4"/>
            <w:u w:val="single"/>
            <w:lang w:val="nl-NL"/>
          </w:rPr>
          <w:t>nhượng</w:t>
        </w:r>
        <w:r w:rsidRPr="00D95B28">
          <w:rPr>
            <w:i/>
            <w:color w:val="0033CC"/>
            <w:spacing w:val="-4"/>
            <w:u w:val="single"/>
            <w:lang w:val="nl-NL"/>
          </w:rPr>
          <w:t xml:space="preserve"> tái bảo hiểm;</w:t>
        </w:r>
      </w:ins>
    </w:p>
    <w:p w:rsidR="00D95B28" w:rsidRPr="00521551" w:rsidRDefault="00D95B28" w:rsidP="00B54A70">
      <w:pPr>
        <w:spacing w:before="200"/>
        <w:ind w:firstLine="567"/>
        <w:jc w:val="both"/>
        <w:rPr>
          <w:i/>
          <w:color w:val="0033CC"/>
          <w:spacing w:val="-4"/>
          <w:u w:val="single"/>
          <w:lang w:val="nl-NL"/>
        </w:rPr>
      </w:pPr>
      <w:ins w:id="95" w:author="admin" w:date="2026-01-28T18:50:00Z">
        <w:r w:rsidRPr="00D95B28">
          <w:rPr>
            <w:i/>
            <w:color w:val="0033CC"/>
            <w:spacing w:val="-4"/>
            <w:u w:val="single"/>
            <w:lang w:val="nl-NL"/>
          </w:rPr>
          <w:t xml:space="preserve">g) Giảm hoa hồng </w:t>
        </w:r>
        <w:r w:rsidRPr="00D95B28">
          <w:rPr>
            <w:i/>
            <w:strike/>
            <w:color w:val="0033CC"/>
            <w:spacing w:val="-4"/>
            <w:u w:val="single"/>
            <w:lang w:val="nl-NL"/>
          </w:rPr>
          <w:t>nhượng</w:t>
        </w:r>
        <w:r w:rsidRPr="00D95B28">
          <w:rPr>
            <w:i/>
            <w:color w:val="0033CC"/>
            <w:spacing w:val="-4"/>
            <w:u w:val="single"/>
            <w:lang w:val="nl-NL"/>
          </w:rPr>
          <w:t xml:space="preserve"> tái bảo hiểm</w:t>
        </w:r>
        <w:r>
          <w:rPr>
            <w:i/>
            <w:color w:val="0033CC"/>
            <w:spacing w:val="-4"/>
            <w:u w:val="single"/>
            <w:lang w:val="nl-NL"/>
          </w:rPr>
          <w:t>”</w:t>
        </w:r>
        <w:r w:rsidRPr="00D95B28">
          <w:rPr>
            <w:i/>
            <w:color w:val="0033CC"/>
            <w:spacing w:val="-4"/>
            <w:u w:val="single"/>
            <w:lang w:val="nl-NL"/>
          </w:rPr>
          <w:t>.</w:t>
        </w:r>
      </w:ins>
    </w:p>
    <w:p w:rsidR="00CC21EA" w:rsidRPr="00521551" w:rsidRDefault="005B7694" w:rsidP="00B54A70">
      <w:pPr>
        <w:spacing w:before="200"/>
        <w:ind w:firstLine="567"/>
        <w:jc w:val="both"/>
        <w:rPr>
          <w:b/>
          <w:lang w:val="nl-NL"/>
        </w:rPr>
      </w:pPr>
      <w:r w:rsidRPr="00521551">
        <w:rPr>
          <w:b/>
          <w:lang w:val="nl-NL"/>
        </w:rPr>
        <w:t>Điều 2</w:t>
      </w:r>
      <w:r w:rsidR="001A30C6">
        <w:rPr>
          <w:b/>
          <w:lang w:val="nl-NL"/>
        </w:rPr>
        <w:t>1</w:t>
      </w:r>
      <w:r w:rsidRPr="00521551">
        <w:rPr>
          <w:b/>
          <w:lang w:val="nl-NL"/>
        </w:rPr>
        <w:t xml:space="preserve">. </w:t>
      </w:r>
      <w:r w:rsidR="00F863A9" w:rsidRPr="00521551">
        <w:rPr>
          <w:b/>
          <w:lang w:val="nl-NL"/>
        </w:rPr>
        <w:t xml:space="preserve">Sửa đổi, bổ sung một số điểm của </w:t>
      </w:r>
      <w:r w:rsidR="00CC21EA" w:rsidRPr="00521551">
        <w:rPr>
          <w:b/>
          <w:lang w:val="nl-NL"/>
        </w:rPr>
        <w:t>Điều 50 như sau:</w:t>
      </w:r>
    </w:p>
    <w:p w:rsidR="006933B5" w:rsidRDefault="00990234" w:rsidP="00B54A70">
      <w:pPr>
        <w:spacing w:before="200"/>
        <w:ind w:firstLine="567"/>
        <w:jc w:val="both"/>
        <w:rPr>
          <w:ins w:id="96" w:author="admin" w:date="2026-01-28T18:55:00Z"/>
          <w:lang w:val="nl-NL"/>
        </w:rPr>
      </w:pPr>
      <w:r w:rsidRPr="00521551">
        <w:rPr>
          <w:lang w:val="nl-NL"/>
        </w:rPr>
        <w:t xml:space="preserve">1. </w:t>
      </w:r>
      <w:r w:rsidR="00F863A9" w:rsidRPr="00521551">
        <w:rPr>
          <w:lang w:val="nl-NL"/>
        </w:rPr>
        <w:t xml:space="preserve"> </w:t>
      </w:r>
      <w:ins w:id="97" w:author="admin" w:date="2026-01-28T18:51:00Z">
        <w:r w:rsidR="00D95B28">
          <w:rPr>
            <w:lang w:val="nl-NL"/>
          </w:rPr>
          <w:t xml:space="preserve">Sửa đổi, bổ sung điểm a </w:t>
        </w:r>
      </w:ins>
      <w:ins w:id="98" w:author="admin" w:date="2026-01-28T18:55:00Z">
        <w:r w:rsidR="006933B5">
          <w:rPr>
            <w:lang w:val="nl-NL"/>
          </w:rPr>
          <w:t>khoản 1 như sau:</w:t>
        </w:r>
      </w:ins>
    </w:p>
    <w:p w:rsidR="00F863A9" w:rsidRPr="00521551" w:rsidDel="006933B5" w:rsidRDefault="006933B5" w:rsidP="00B54A70">
      <w:pPr>
        <w:spacing w:before="200"/>
        <w:ind w:firstLine="567"/>
        <w:jc w:val="both"/>
        <w:rPr>
          <w:del w:id="99" w:author="admin" w:date="2026-01-28T18:55:00Z"/>
          <w:lang w:val="nl-NL"/>
        </w:rPr>
      </w:pPr>
      <w:ins w:id="100" w:author="admin" w:date="2026-01-28T18:55:00Z">
        <w:r w:rsidRPr="00521551">
          <w:rPr>
            <w:i/>
            <w:color w:val="0033CC"/>
            <w:spacing w:val="-4"/>
            <w:u w:val="single"/>
            <w:lang w:val="nl-NL"/>
          </w:rPr>
          <w:t>“</w:t>
        </w:r>
        <w:r w:rsidRPr="00D95B28">
          <w:rPr>
            <w:i/>
            <w:color w:val="0033CC"/>
            <w:spacing w:val="-4"/>
            <w:u w:val="single"/>
            <w:lang w:val="nl-NL"/>
          </w:rPr>
          <w:t xml:space="preserve">a) Chi phí kinh doanh bảo hiểm, </w:t>
        </w:r>
        <w:r w:rsidRPr="00D95B28">
          <w:rPr>
            <w:i/>
            <w:strike/>
            <w:color w:val="0033CC"/>
            <w:spacing w:val="-4"/>
            <w:u w:val="single"/>
            <w:lang w:val="nl-NL"/>
          </w:rPr>
          <w:t>kinh doanh</w:t>
        </w:r>
        <w:r w:rsidRPr="00D95B28">
          <w:rPr>
            <w:i/>
            <w:color w:val="0033CC"/>
            <w:spacing w:val="-4"/>
            <w:u w:val="single"/>
            <w:lang w:val="nl-NL"/>
          </w:rPr>
          <w:t xml:space="preserve"> tái bảo hiểm;</w:t>
        </w:r>
        <w:r>
          <w:rPr>
            <w:i/>
            <w:color w:val="0033CC"/>
            <w:spacing w:val="-4"/>
            <w:u w:val="single"/>
            <w:lang w:val="nl-NL"/>
          </w:rPr>
          <w:t>”.</w:t>
        </w:r>
      </w:ins>
      <w:del w:id="101" w:author="admin" w:date="2026-01-28T18:55:00Z">
        <w:r w:rsidR="00F863A9" w:rsidRPr="00521551" w:rsidDel="006933B5">
          <w:rPr>
            <w:lang w:val="nl-NL"/>
          </w:rPr>
          <w:delText>Bổ sung điểm a1 vào sau điểm a khoản 3 như sau:</w:delText>
        </w:r>
      </w:del>
    </w:p>
    <w:p w:rsidR="00F863A9" w:rsidRPr="00521551" w:rsidRDefault="00CC21EA" w:rsidP="00B54A70">
      <w:pPr>
        <w:spacing w:before="200"/>
        <w:ind w:firstLine="567"/>
        <w:jc w:val="both"/>
        <w:rPr>
          <w:i/>
          <w:color w:val="0033CC"/>
          <w:spacing w:val="-4"/>
          <w:u w:val="single"/>
          <w:lang w:val="nl-NL"/>
        </w:rPr>
      </w:pPr>
      <w:del w:id="102" w:author="admin" w:date="2026-01-28T18:55:00Z">
        <w:r w:rsidRPr="00521551" w:rsidDel="006933B5">
          <w:rPr>
            <w:i/>
            <w:color w:val="0033CC"/>
            <w:spacing w:val="-4"/>
            <w:u w:val="single"/>
            <w:lang w:val="nl-NL"/>
          </w:rPr>
          <w:delText xml:space="preserve">“a1) Hoa hồng </w:delText>
        </w:r>
        <w:r w:rsidRPr="00D95B28" w:rsidDel="006933B5">
          <w:rPr>
            <w:i/>
            <w:strike/>
            <w:color w:val="0033CC"/>
            <w:spacing w:val="-4"/>
            <w:u w:val="single"/>
            <w:lang w:val="nl-NL"/>
          </w:rPr>
          <w:delText>nhận</w:delText>
        </w:r>
        <w:r w:rsidRPr="00521551" w:rsidDel="006933B5">
          <w:rPr>
            <w:i/>
            <w:color w:val="0033CC"/>
            <w:spacing w:val="-4"/>
            <w:u w:val="single"/>
            <w:lang w:val="nl-NL"/>
          </w:rPr>
          <w:delText xml:space="preserve"> tái bảo hiểm;”</w:delText>
        </w:r>
      </w:del>
      <w:del w:id="103" w:author="admin" w:date="2026-01-28T18:51:00Z">
        <w:r w:rsidR="00F863A9" w:rsidRPr="00521551" w:rsidDel="00D95B28">
          <w:rPr>
            <w:i/>
            <w:color w:val="0033CC"/>
            <w:spacing w:val="-4"/>
            <w:u w:val="single"/>
            <w:lang w:val="nl-NL"/>
          </w:rPr>
          <w:delText>;</w:delText>
        </w:r>
      </w:del>
    </w:p>
    <w:p w:rsidR="00D95B28" w:rsidRDefault="00990234" w:rsidP="00B54A70">
      <w:pPr>
        <w:spacing w:before="200"/>
        <w:ind w:firstLine="567"/>
        <w:jc w:val="both"/>
        <w:rPr>
          <w:ins w:id="104" w:author="admin" w:date="2026-01-28T18:52:00Z"/>
          <w:lang w:val="nl-NL"/>
        </w:rPr>
      </w:pPr>
      <w:r w:rsidRPr="00521551">
        <w:rPr>
          <w:lang w:val="nl-NL"/>
        </w:rPr>
        <w:t>2.</w:t>
      </w:r>
      <w:r w:rsidR="00F863A9" w:rsidRPr="00521551">
        <w:rPr>
          <w:lang w:val="nl-NL"/>
        </w:rPr>
        <w:t xml:space="preserve"> </w:t>
      </w:r>
      <w:ins w:id="105" w:author="admin" w:date="2026-01-28T18:52:00Z">
        <w:r w:rsidR="00D95B28">
          <w:rPr>
            <w:lang w:val="nl-NL"/>
          </w:rPr>
          <w:t>Sửa đổi, bổ sung khoản 2 như sau:</w:t>
        </w:r>
      </w:ins>
    </w:p>
    <w:p w:rsidR="00D95B28" w:rsidRDefault="00D95B28" w:rsidP="00B54A70">
      <w:pPr>
        <w:spacing w:before="200"/>
        <w:ind w:firstLine="567"/>
        <w:jc w:val="both"/>
        <w:rPr>
          <w:ins w:id="106" w:author="admin" w:date="2026-01-28T18:52:00Z"/>
          <w:lang w:val="nl-NL"/>
        </w:rPr>
      </w:pPr>
      <w:ins w:id="107" w:author="admin" w:date="2026-01-28T18:52:00Z">
        <w:r>
          <w:rPr>
            <w:lang w:val="nl-NL"/>
          </w:rPr>
          <w:t>“</w:t>
        </w:r>
        <w:r w:rsidRPr="00D95B28">
          <w:rPr>
            <w:lang w:val="nl-NL"/>
          </w:rPr>
          <w:t xml:space="preserve">2. Chi phí kinh doanh bảo hiểm, </w:t>
        </w:r>
        <w:r w:rsidRPr="00D95B28">
          <w:rPr>
            <w:strike/>
            <w:lang w:val="nl-NL"/>
          </w:rPr>
          <w:t>kinh doanh</w:t>
        </w:r>
        <w:r w:rsidRPr="00D95B28">
          <w:rPr>
            <w:lang w:val="nl-NL"/>
          </w:rPr>
          <w:t xml:space="preserve"> tái bảo hiểm: Là số tiền phải chi, phải trích phát sinh trong kỳ sau khi đã trừ các khoản phải thu để giảm chi phát sinh trong kỳ.</w:t>
        </w:r>
        <w:r>
          <w:rPr>
            <w:lang w:val="nl-NL"/>
          </w:rPr>
          <w:t>”.</w:t>
        </w:r>
      </w:ins>
    </w:p>
    <w:p w:rsidR="006933B5" w:rsidRDefault="00DA4944" w:rsidP="00B54A70">
      <w:pPr>
        <w:spacing w:before="200"/>
        <w:ind w:firstLine="567"/>
        <w:jc w:val="both"/>
        <w:rPr>
          <w:ins w:id="108" w:author="admin" w:date="2026-01-28T18:55:00Z"/>
          <w:lang w:val="nl-NL"/>
        </w:rPr>
      </w:pPr>
      <w:ins w:id="109" w:author="admin" w:date="2026-01-28T18:53:00Z">
        <w:r>
          <w:rPr>
            <w:lang w:val="nl-NL"/>
          </w:rPr>
          <w:t>3.</w:t>
        </w:r>
      </w:ins>
      <w:ins w:id="110" w:author="admin" w:date="2026-01-28T18:54:00Z">
        <w:r w:rsidR="006933B5" w:rsidRPr="006933B5">
          <w:rPr>
            <w:lang w:val="nl-NL"/>
          </w:rPr>
          <w:t xml:space="preserve"> </w:t>
        </w:r>
        <w:r w:rsidR="006933B5">
          <w:rPr>
            <w:lang w:val="nl-NL"/>
          </w:rPr>
          <w:t>Sửa đổi, b</w:t>
        </w:r>
        <w:r w:rsidR="006933B5" w:rsidRPr="00521551">
          <w:rPr>
            <w:lang w:val="nl-NL"/>
          </w:rPr>
          <w:t>ổ sung khoản 3 như sau:</w:t>
        </w:r>
      </w:ins>
    </w:p>
    <w:p w:rsidR="006933B5" w:rsidRPr="00521551" w:rsidRDefault="006933B5" w:rsidP="00B54A70">
      <w:pPr>
        <w:spacing w:before="200"/>
        <w:ind w:firstLine="567"/>
        <w:jc w:val="both"/>
        <w:rPr>
          <w:ins w:id="111" w:author="admin" w:date="2026-01-28T18:55:00Z"/>
          <w:lang w:val="nl-NL"/>
        </w:rPr>
      </w:pPr>
      <w:ins w:id="112" w:author="admin" w:date="2026-01-28T18:56:00Z">
        <w:r>
          <w:rPr>
            <w:lang w:val="nl-NL"/>
          </w:rPr>
          <w:t>a)</w:t>
        </w:r>
      </w:ins>
      <w:ins w:id="113" w:author="admin" w:date="2026-01-28T18:55:00Z">
        <w:r>
          <w:rPr>
            <w:lang w:val="nl-NL"/>
          </w:rPr>
          <w:t xml:space="preserve"> </w:t>
        </w:r>
        <w:r w:rsidRPr="00521551">
          <w:rPr>
            <w:lang w:val="nl-NL"/>
          </w:rPr>
          <w:t>Bổ sung điểm a1 vào sau điểm a như sau:</w:t>
        </w:r>
      </w:ins>
    </w:p>
    <w:p w:rsidR="006933B5" w:rsidRPr="00521551" w:rsidRDefault="006933B5" w:rsidP="00B54A70">
      <w:pPr>
        <w:spacing w:before="200"/>
        <w:ind w:firstLine="567"/>
        <w:jc w:val="both"/>
        <w:rPr>
          <w:ins w:id="114" w:author="admin" w:date="2026-01-28T18:55:00Z"/>
          <w:i/>
          <w:color w:val="0033CC"/>
          <w:spacing w:val="-4"/>
          <w:u w:val="single"/>
          <w:lang w:val="nl-NL"/>
        </w:rPr>
      </w:pPr>
      <w:ins w:id="115" w:author="admin" w:date="2026-01-28T18:55:00Z">
        <w:r w:rsidRPr="00521551">
          <w:rPr>
            <w:i/>
            <w:color w:val="0033CC"/>
            <w:spacing w:val="-4"/>
            <w:u w:val="single"/>
            <w:lang w:val="nl-NL"/>
          </w:rPr>
          <w:t>a1) Hoa hồng tái bảo hiểm</w:t>
        </w:r>
        <w:r>
          <w:rPr>
            <w:i/>
            <w:color w:val="0033CC"/>
            <w:spacing w:val="-4"/>
            <w:u w:val="single"/>
            <w:lang w:val="nl-NL"/>
          </w:rPr>
          <w:t xml:space="preserve"> và chi </w:t>
        </w:r>
        <w:r w:rsidRPr="00521551">
          <w:rPr>
            <w:i/>
            <w:color w:val="0033CC"/>
            <w:spacing w:val="-4"/>
            <w:u w:val="single"/>
            <w:lang w:val="nl-NL"/>
          </w:rPr>
          <w:t>khác liên quan trực tiếp tái bảo hiểm;”</w:t>
        </w:r>
      </w:ins>
      <w:ins w:id="116" w:author="admin" w:date="2026-01-28T18:56:00Z">
        <w:r>
          <w:rPr>
            <w:i/>
            <w:color w:val="0033CC"/>
            <w:spacing w:val="-4"/>
            <w:u w:val="single"/>
            <w:lang w:val="nl-NL"/>
          </w:rPr>
          <w:t>;</w:t>
        </w:r>
      </w:ins>
    </w:p>
    <w:p w:rsidR="006933B5" w:rsidRDefault="006933B5" w:rsidP="00B54A70">
      <w:pPr>
        <w:spacing w:before="200"/>
        <w:ind w:firstLine="567"/>
        <w:jc w:val="both"/>
        <w:rPr>
          <w:ins w:id="117" w:author="admin" w:date="2026-01-28T18:54:00Z"/>
          <w:lang w:val="nl-NL"/>
        </w:rPr>
      </w:pPr>
      <w:ins w:id="118" w:author="admin" w:date="2026-01-28T18:56:00Z">
        <w:r>
          <w:rPr>
            <w:lang w:val="nl-NL"/>
          </w:rPr>
          <w:t>b) Sửa đổi, bổ sung điểm k</w:t>
        </w:r>
      </w:ins>
      <w:ins w:id="119" w:author="admin" w:date="2026-01-30T07:54:00Z">
        <w:r w:rsidR="00B2317B">
          <w:rPr>
            <w:lang w:val="nl-NL"/>
          </w:rPr>
          <w:t xml:space="preserve"> v</w:t>
        </w:r>
      </w:ins>
      <w:ins w:id="120" w:author="admin" w:date="2026-01-30T07:55:00Z">
        <w:r w:rsidR="00B2317B">
          <w:rPr>
            <w:lang w:val="nl-NL"/>
          </w:rPr>
          <w:t>à bổ sung thêm điểm k1 vào sau điểm k</w:t>
        </w:r>
      </w:ins>
      <w:ins w:id="121" w:author="admin" w:date="2026-01-28T18:56:00Z">
        <w:r>
          <w:rPr>
            <w:lang w:val="nl-NL"/>
          </w:rPr>
          <w:t xml:space="preserve"> như sau:</w:t>
        </w:r>
      </w:ins>
    </w:p>
    <w:p w:rsidR="00B2317B" w:rsidRDefault="006933B5" w:rsidP="00B54A70">
      <w:pPr>
        <w:spacing w:before="200"/>
        <w:ind w:firstLine="567"/>
        <w:jc w:val="both"/>
        <w:rPr>
          <w:ins w:id="122" w:author="admin" w:date="2026-01-30T07:55:00Z"/>
          <w:i/>
          <w:color w:val="0033CC"/>
          <w:u w:val="single"/>
          <w:lang w:val="nl-NL"/>
        </w:rPr>
      </w:pPr>
      <w:ins w:id="123" w:author="admin" w:date="2026-01-28T18:54:00Z">
        <w:r w:rsidRPr="00391C7A">
          <w:rPr>
            <w:color w:val="0033CC"/>
            <w:lang w:val="nl-NL"/>
          </w:rPr>
          <w:t>“k) Chi quản lý đại lý bảo hiểm bao gồm: Chi đào tạo ban đầu và thi cấp chứng chỉ đại lý, chi đào tạo nâng cao kiến thức cho đại lý, chi tuyển dụng đại lý bảo hiểm</w:t>
        </w:r>
      </w:ins>
      <w:ins w:id="124" w:author="admin" w:date="2026-01-30T08:59:00Z">
        <w:r w:rsidR="00ED7BFB" w:rsidRPr="00ED7BFB">
          <w:rPr>
            <w:color w:val="0033CC"/>
            <w:u w:val="single"/>
            <w:lang w:val="nl-NL"/>
          </w:rPr>
          <w:t>,</w:t>
        </w:r>
      </w:ins>
      <w:ins w:id="125" w:author="Tran Thanh Ha" w:date="2026-01-29T10:10:00Z">
        <w:del w:id="126" w:author="admin" w:date="2026-01-30T08:59:00Z">
          <w:r w:rsidR="00E87AC3" w:rsidRPr="00ED7BFB" w:rsidDel="00ED7BFB">
            <w:rPr>
              <w:color w:val="0033CC"/>
              <w:u w:val="single"/>
              <w:lang w:val="nl-NL"/>
            </w:rPr>
            <w:delText>;</w:delText>
          </w:r>
        </w:del>
      </w:ins>
      <w:ins w:id="127" w:author="admin" w:date="2026-01-28T18:54:00Z">
        <w:del w:id="128" w:author="Tran Thanh Ha" w:date="2026-01-29T10:10:00Z">
          <w:r w:rsidRPr="00ED7BFB" w:rsidDel="00E87AC3">
            <w:rPr>
              <w:color w:val="0033CC"/>
              <w:u w:val="single"/>
              <w:lang w:val="nl-NL"/>
            </w:rPr>
            <w:delText>,</w:delText>
          </w:r>
        </w:del>
        <w:r w:rsidRPr="00ED7BFB">
          <w:rPr>
            <w:color w:val="0033CC"/>
            <w:u w:val="single"/>
            <w:lang w:val="nl-NL"/>
          </w:rPr>
          <w:t xml:space="preserve"> </w:t>
        </w:r>
        <w:r w:rsidRPr="00ED7BFB">
          <w:rPr>
            <w:i/>
            <w:color w:val="0033CC"/>
            <w:u w:val="single"/>
            <w:lang w:val="nl-NL"/>
          </w:rPr>
          <w:t>c</w:t>
        </w:r>
        <w:r w:rsidRPr="00391C7A">
          <w:rPr>
            <w:i/>
            <w:color w:val="0033CC"/>
            <w:u w:val="single"/>
            <w:lang w:val="nl-NL"/>
          </w:rPr>
          <w:t xml:space="preserve">hi </w:t>
        </w:r>
        <w:del w:id="129" w:author="Tran Thanh Ha" w:date="2026-01-29T10:10:00Z">
          <w:r w:rsidRPr="00B2317B" w:rsidDel="00E87AC3">
            <w:rPr>
              <w:i/>
              <w:color w:val="0033CC"/>
              <w:highlight w:val="yellow"/>
              <w:u w:val="single"/>
              <w:lang w:val="nl-NL"/>
            </w:rPr>
            <w:delText xml:space="preserve">cho </w:delText>
          </w:r>
        </w:del>
        <w:del w:id="130" w:author="Nguyen Hoai Thu" w:date="2026-01-29T09:37:00Z">
          <w:r w:rsidRPr="00B2317B" w:rsidDel="001E1E7B">
            <w:rPr>
              <w:i/>
              <w:color w:val="0033CC"/>
              <w:highlight w:val="yellow"/>
              <w:u w:val="single"/>
              <w:lang w:val="nl-NL"/>
            </w:rPr>
            <w:delText xml:space="preserve">các </w:delText>
          </w:r>
        </w:del>
        <w:r w:rsidRPr="00391C7A">
          <w:rPr>
            <w:i/>
            <w:color w:val="0033CC"/>
            <w:u w:val="single"/>
            <w:lang w:val="nl-NL"/>
          </w:rPr>
          <w:t>quản lý</w:t>
        </w:r>
      </w:ins>
      <w:ins w:id="131" w:author="Nguyen Hoai Thu" w:date="2026-01-29T09:38:00Z">
        <w:r w:rsidR="001E1E7B" w:rsidRPr="00391C7A">
          <w:rPr>
            <w:i/>
            <w:color w:val="0033CC"/>
            <w:u w:val="single"/>
            <w:lang w:val="nl-NL"/>
          </w:rPr>
          <w:t xml:space="preserve"> các</w:t>
        </w:r>
      </w:ins>
      <w:ins w:id="132" w:author="admin" w:date="2026-01-28T18:54:00Z">
        <w:r w:rsidRPr="00391C7A">
          <w:rPr>
            <w:i/>
            <w:color w:val="0033CC"/>
            <w:u w:val="single"/>
            <w:lang w:val="nl-NL"/>
          </w:rPr>
          <w:t xml:space="preserve"> đại lý bảo hiểm</w:t>
        </w:r>
      </w:ins>
      <w:ins w:id="133" w:author="Nguyen Hoai Thu" w:date="2026-01-29T09:38:00Z">
        <w:r w:rsidR="001E1E7B" w:rsidRPr="00391C7A">
          <w:rPr>
            <w:i/>
            <w:color w:val="0033CC"/>
            <w:u w:val="single"/>
            <w:lang w:val="nl-NL"/>
          </w:rPr>
          <w:t xml:space="preserve"> cá nhân</w:t>
        </w:r>
      </w:ins>
      <w:ins w:id="134" w:author="Tran Thanh Ha" w:date="2026-01-29T10:10:00Z">
        <w:del w:id="135" w:author="admin" w:date="2026-01-30T08:59:00Z">
          <w:r w:rsidR="00E87AC3" w:rsidRPr="00391C7A" w:rsidDel="00ED7BFB">
            <w:rPr>
              <w:i/>
              <w:color w:val="0033CC"/>
              <w:u w:val="single"/>
              <w:lang w:val="nl-NL"/>
            </w:rPr>
            <w:delText xml:space="preserve"> không vượt quá mức tối đa theo quy định của Bộ trưởng Bộ Tài chính</w:delText>
          </w:r>
        </w:del>
      </w:ins>
      <w:ins w:id="136" w:author="admin" w:date="2026-01-28T18:54:00Z">
        <w:r w:rsidRPr="00391C7A">
          <w:rPr>
            <w:i/>
            <w:color w:val="0033CC"/>
            <w:u w:val="single"/>
            <w:lang w:val="nl-NL"/>
          </w:rPr>
          <w:t>;</w:t>
        </w:r>
      </w:ins>
    </w:p>
    <w:p w:rsidR="006933B5" w:rsidRPr="00391C7A" w:rsidRDefault="00B2317B" w:rsidP="00B54A70">
      <w:pPr>
        <w:spacing w:before="200"/>
        <w:ind w:firstLine="567"/>
        <w:jc w:val="both"/>
        <w:rPr>
          <w:ins w:id="137" w:author="admin" w:date="2026-01-28T18:53:00Z"/>
          <w:color w:val="0033CC"/>
          <w:lang w:val="nl-NL"/>
        </w:rPr>
      </w:pPr>
      <w:ins w:id="138" w:author="admin" w:date="2026-01-30T07:55:00Z">
        <w:r>
          <w:rPr>
            <w:i/>
            <w:color w:val="0033CC"/>
            <w:u w:val="single"/>
            <w:lang w:val="nl-NL"/>
          </w:rPr>
          <w:t>k1) Chi kiểm tra, giám sát, đánh giá chất lượng đại lý bảo hiểm;</w:t>
        </w:r>
      </w:ins>
      <w:ins w:id="139" w:author="admin" w:date="2026-01-28T18:54:00Z">
        <w:r w:rsidR="006933B5" w:rsidRPr="00391C7A">
          <w:rPr>
            <w:i/>
            <w:color w:val="0033CC"/>
            <w:u w:val="single"/>
            <w:lang w:val="nl-NL"/>
          </w:rPr>
          <w:t>”</w:t>
        </w:r>
      </w:ins>
      <w:ins w:id="140" w:author="admin" w:date="2026-01-28T18:56:00Z">
        <w:r w:rsidR="006933B5" w:rsidRPr="00391C7A">
          <w:rPr>
            <w:i/>
            <w:color w:val="0033CC"/>
            <w:u w:val="single"/>
            <w:lang w:val="nl-NL"/>
          </w:rPr>
          <w:t>;</w:t>
        </w:r>
      </w:ins>
    </w:p>
    <w:p w:rsidR="00F863A9" w:rsidRPr="00521551" w:rsidRDefault="006933B5" w:rsidP="00B54A70">
      <w:pPr>
        <w:spacing w:before="200"/>
        <w:ind w:firstLine="567"/>
        <w:jc w:val="both"/>
        <w:rPr>
          <w:lang w:val="nl-NL"/>
        </w:rPr>
      </w:pPr>
      <w:ins w:id="141" w:author="admin" w:date="2026-01-28T18:56:00Z">
        <w:r>
          <w:rPr>
            <w:lang w:val="nl-NL"/>
          </w:rPr>
          <w:lastRenderedPageBreak/>
          <w:t>c)</w:t>
        </w:r>
      </w:ins>
      <w:ins w:id="142" w:author="admin" w:date="2026-01-28T18:54:00Z">
        <w:r>
          <w:rPr>
            <w:lang w:val="nl-NL"/>
          </w:rPr>
          <w:t xml:space="preserve"> </w:t>
        </w:r>
      </w:ins>
      <w:ins w:id="143" w:author="admin" w:date="2026-01-28T18:53:00Z">
        <w:r w:rsidR="00DA4944">
          <w:rPr>
            <w:lang w:val="nl-NL"/>
          </w:rPr>
          <w:t xml:space="preserve"> </w:t>
        </w:r>
      </w:ins>
      <w:r w:rsidR="00F863A9" w:rsidRPr="00521551">
        <w:rPr>
          <w:lang w:val="nl-NL"/>
        </w:rPr>
        <w:t xml:space="preserve">Bổ sung điểm p vào sau điểm o </w:t>
      </w:r>
      <w:del w:id="144" w:author="admin" w:date="2026-01-28T18:56:00Z">
        <w:r w:rsidR="00F863A9" w:rsidRPr="00521551" w:rsidDel="006933B5">
          <w:rPr>
            <w:lang w:val="nl-NL"/>
          </w:rPr>
          <w:delText xml:space="preserve">khoản 3 </w:delText>
        </w:r>
      </w:del>
      <w:r w:rsidR="00F863A9" w:rsidRPr="00521551">
        <w:rPr>
          <w:lang w:val="nl-NL"/>
        </w:rPr>
        <w:t>như sau:</w:t>
      </w:r>
    </w:p>
    <w:p w:rsidR="00F863A9" w:rsidRDefault="006D5AAD" w:rsidP="00B54A70">
      <w:pPr>
        <w:spacing w:before="200"/>
        <w:ind w:firstLine="567"/>
        <w:jc w:val="both"/>
        <w:rPr>
          <w:ins w:id="145" w:author="admin" w:date="2026-01-28T18:57:00Z"/>
          <w:i/>
          <w:color w:val="0033CC"/>
          <w:spacing w:val="-4"/>
          <w:u w:val="single"/>
          <w:lang w:val="nl-NL"/>
        </w:rPr>
      </w:pPr>
      <w:r w:rsidRPr="00521551">
        <w:rPr>
          <w:i/>
          <w:color w:val="0033CC"/>
          <w:spacing w:val="-4"/>
          <w:u w:val="single"/>
          <w:lang w:val="nl-NL"/>
        </w:rPr>
        <w:t xml:space="preserve">“p) </w:t>
      </w:r>
      <w:r w:rsidR="00F863A9" w:rsidRPr="00521551">
        <w:rPr>
          <w:i/>
          <w:color w:val="0033CC"/>
          <w:spacing w:val="-4"/>
          <w:u w:val="single"/>
          <w:lang w:val="nl-NL"/>
        </w:rPr>
        <w:t>Chi hỗ trợ, chi thù lao cho nhân viên hoặc thành viên của tổ chức chính trị - xã hội, tổ chức xã hội - nghề nghiệp, hợp tác xã được doanh nghiệp bảo hiểm, chi nhánh doanh nghiệp bảo hiểm phi nhân thọ nước ngoài ủy quyền để tư vấn, thu xếp việc giao kết hợp đồng bảo hiểm vi mô cho chính các thành viên của tổ chức đó và các tổ chức đó để triển khai bảo hiểm vi mô</w:t>
      </w:r>
      <w:r w:rsidRPr="00521551">
        <w:rPr>
          <w:i/>
          <w:color w:val="0033CC"/>
          <w:spacing w:val="-4"/>
          <w:u w:val="single"/>
          <w:lang w:val="nl-NL"/>
        </w:rPr>
        <w:t xml:space="preserve"> theo quy định của Bộ trưởng Bộ Tài chính.”.</w:t>
      </w:r>
    </w:p>
    <w:p w:rsidR="006933B5" w:rsidRPr="00A44234" w:rsidRDefault="006933B5" w:rsidP="00B54A70">
      <w:pPr>
        <w:spacing w:before="200"/>
        <w:ind w:firstLine="567"/>
        <w:jc w:val="both"/>
        <w:rPr>
          <w:ins w:id="146" w:author="admin" w:date="2026-01-28T18:57:00Z"/>
          <w:spacing w:val="-4"/>
          <w:lang w:val="nl-NL"/>
        </w:rPr>
      </w:pPr>
      <w:ins w:id="147" w:author="admin" w:date="2026-01-28T18:57:00Z">
        <w:r w:rsidRPr="00A44234">
          <w:rPr>
            <w:spacing w:val="-4"/>
            <w:lang w:val="nl-NL"/>
          </w:rPr>
          <w:t xml:space="preserve">4. </w:t>
        </w:r>
      </w:ins>
      <w:ins w:id="148" w:author="admin" w:date="2026-01-30T07:55:00Z">
        <w:r w:rsidR="00A44234" w:rsidRPr="00A44234">
          <w:rPr>
            <w:spacing w:val="-4"/>
            <w:lang w:val="nl-NL"/>
          </w:rPr>
          <w:t>Sửa đổi, bổ sung</w:t>
        </w:r>
      </w:ins>
      <w:ins w:id="149" w:author="admin" w:date="2026-01-28T18:57:00Z">
        <w:r w:rsidRPr="00A44234">
          <w:rPr>
            <w:spacing w:val="-4"/>
            <w:lang w:val="nl-NL"/>
          </w:rPr>
          <w:t xml:space="preserve"> điểm d khoản 4 như sau: </w:t>
        </w:r>
      </w:ins>
    </w:p>
    <w:p w:rsidR="006933B5" w:rsidRPr="006933B5" w:rsidRDefault="00F77FE7" w:rsidP="00AE2FB2">
      <w:pPr>
        <w:spacing w:before="200"/>
        <w:ind w:firstLine="567"/>
        <w:jc w:val="both"/>
        <w:rPr>
          <w:i/>
          <w:color w:val="0033CC"/>
          <w:spacing w:val="-4"/>
          <w:u w:val="single"/>
          <w:lang w:val="nl-NL"/>
        </w:rPr>
      </w:pPr>
      <w:ins w:id="150" w:author="admin" w:date="2026-01-28T18:58:00Z">
        <w:r w:rsidRPr="00A44234">
          <w:rPr>
            <w:color w:val="0033CC"/>
            <w:spacing w:val="-4"/>
            <w:lang w:val="nl-NL"/>
          </w:rPr>
          <w:t>“</w:t>
        </w:r>
      </w:ins>
      <w:ins w:id="151" w:author="admin" w:date="2026-01-30T07:56:00Z">
        <w:r w:rsidR="00A44234" w:rsidRPr="00A44234">
          <w:rPr>
            <w:color w:val="0033CC"/>
            <w:spacing w:val="-4"/>
            <w:lang w:val="nl-NL"/>
          </w:rPr>
          <w:t>d) Trích lập dự phòng nghiệp vụ đối với phần nhượng tái bảo hiểm</w:t>
        </w:r>
      </w:ins>
      <w:ins w:id="152" w:author="admin" w:date="2026-01-30T08:03:00Z">
        <w:r w:rsidR="00A44234">
          <w:rPr>
            <w:color w:val="0033CC"/>
            <w:spacing w:val="-4"/>
            <w:lang w:val="nl-NL"/>
          </w:rPr>
          <w:t xml:space="preserve"> phi nhân thọ</w:t>
        </w:r>
        <w:r w:rsidR="00A44234" w:rsidRPr="00A44234">
          <w:rPr>
            <w:i/>
            <w:color w:val="0033CC"/>
            <w:spacing w:val="-4"/>
            <w:u w:val="single"/>
            <w:lang w:val="nl-NL"/>
          </w:rPr>
          <w:t xml:space="preserve">, </w:t>
        </w:r>
      </w:ins>
      <w:ins w:id="153" w:author="admin" w:date="2026-01-30T08:14:00Z">
        <w:r w:rsidR="00F43062">
          <w:rPr>
            <w:i/>
            <w:color w:val="0033CC"/>
            <w:spacing w:val="-4"/>
            <w:u w:val="single"/>
            <w:lang w:val="nl-NL"/>
          </w:rPr>
          <w:t xml:space="preserve">bảo hiểm </w:t>
        </w:r>
      </w:ins>
      <w:ins w:id="154" w:author="admin" w:date="2026-01-30T08:03:00Z">
        <w:r w:rsidR="00A44234" w:rsidRPr="00A44234">
          <w:rPr>
            <w:i/>
            <w:color w:val="0033CC"/>
            <w:spacing w:val="-4"/>
            <w:u w:val="single"/>
            <w:lang w:val="nl-NL"/>
          </w:rPr>
          <w:t>sức khỏe</w:t>
        </w:r>
      </w:ins>
      <w:ins w:id="155" w:author="admin" w:date="2026-01-30T07:57:00Z">
        <w:r w:rsidR="00A44234" w:rsidRPr="00A44234">
          <w:rPr>
            <w:i/>
            <w:color w:val="0033CC"/>
            <w:spacing w:val="-4"/>
            <w:u w:val="single"/>
            <w:lang w:val="nl-NL"/>
          </w:rPr>
          <w:t xml:space="preserve"> của doanh nghiệp bảo hiể</w:t>
        </w:r>
      </w:ins>
      <w:ins w:id="156" w:author="admin" w:date="2026-01-30T08:03:00Z">
        <w:r w:rsidR="00A44234" w:rsidRPr="00A44234">
          <w:rPr>
            <w:i/>
            <w:color w:val="0033CC"/>
            <w:spacing w:val="-4"/>
            <w:u w:val="single"/>
            <w:lang w:val="nl-NL"/>
          </w:rPr>
          <w:t xml:space="preserve">m </w:t>
        </w:r>
      </w:ins>
      <w:ins w:id="157" w:author="admin" w:date="2026-01-30T07:56:00Z">
        <w:r w:rsidR="00A44234" w:rsidRPr="00A44234">
          <w:rPr>
            <w:i/>
            <w:color w:val="0033CC"/>
            <w:spacing w:val="-4"/>
            <w:u w:val="single"/>
            <w:lang w:val="nl-NL"/>
          </w:rPr>
          <w:t>phi nhân thọ</w:t>
        </w:r>
      </w:ins>
      <w:ins w:id="158" w:author="admin" w:date="2026-01-30T08:03:00Z">
        <w:r w:rsidR="00A44234" w:rsidRPr="00A44234">
          <w:rPr>
            <w:i/>
            <w:color w:val="0033CC"/>
            <w:spacing w:val="-4"/>
            <w:u w:val="single"/>
            <w:lang w:val="nl-NL"/>
          </w:rPr>
          <w:t>, chi nhánh nước ngoài</w:t>
        </w:r>
      </w:ins>
      <w:ins w:id="159" w:author="admin" w:date="2026-01-30T08:04:00Z">
        <w:r w:rsidR="00AE2FB2">
          <w:rPr>
            <w:i/>
            <w:color w:val="0033CC"/>
            <w:spacing w:val="-4"/>
            <w:u w:val="single"/>
            <w:lang w:val="nl-NL"/>
          </w:rPr>
          <w:t>, doanh nghiệp tái bảo hiểm</w:t>
        </w:r>
      </w:ins>
      <w:ins w:id="160" w:author="admin" w:date="2026-01-30T08:03:00Z">
        <w:r w:rsidR="00AE2FB2">
          <w:rPr>
            <w:i/>
            <w:color w:val="0033CC"/>
            <w:spacing w:val="-4"/>
            <w:u w:val="single"/>
            <w:lang w:val="nl-NL"/>
          </w:rPr>
          <w:t>.</w:t>
        </w:r>
      </w:ins>
      <w:ins w:id="161" w:author="admin" w:date="2026-01-30T08:04:00Z">
        <w:r w:rsidR="00AE2FB2">
          <w:rPr>
            <w:i/>
            <w:color w:val="0033CC"/>
            <w:spacing w:val="-4"/>
            <w:u w:val="single"/>
            <w:lang w:val="nl-NL"/>
          </w:rPr>
          <w:t xml:space="preserve"> Đối với bảo hiểm sức khỏe, </w:t>
        </w:r>
      </w:ins>
      <w:ins w:id="162" w:author="admin" w:date="2026-01-30T08:05:00Z">
        <w:r w:rsidR="00D468C7" w:rsidRPr="00A44234">
          <w:rPr>
            <w:i/>
            <w:color w:val="0033CC"/>
            <w:spacing w:val="-4"/>
            <w:u w:val="single"/>
            <w:lang w:val="nl-NL"/>
          </w:rPr>
          <w:t>doanh nghiệp bảo hiểm phi nhân thọ, chi nhánh nước ngoài</w:t>
        </w:r>
        <w:r w:rsidR="00D468C7">
          <w:rPr>
            <w:i/>
            <w:color w:val="0033CC"/>
            <w:spacing w:val="-4"/>
            <w:u w:val="single"/>
            <w:lang w:val="nl-NL"/>
          </w:rPr>
          <w:t>, doanh nghiệp tái bảo hiểm</w:t>
        </w:r>
        <w:r w:rsidR="00D468C7">
          <w:rPr>
            <w:i/>
            <w:color w:val="0033CC"/>
            <w:spacing w:val="-4"/>
            <w:u w:val="single"/>
            <w:lang w:val="nl-NL"/>
          </w:rPr>
          <w:t xml:space="preserve"> </w:t>
        </w:r>
      </w:ins>
      <w:ins w:id="163" w:author="admin" w:date="2026-01-30T08:04:00Z">
        <w:r w:rsidR="00AE2FB2">
          <w:rPr>
            <w:i/>
            <w:color w:val="0033CC"/>
            <w:spacing w:val="-4"/>
            <w:u w:val="single"/>
            <w:lang w:val="nl-NL"/>
          </w:rPr>
          <w:t xml:space="preserve">chỉ giảm </w:t>
        </w:r>
      </w:ins>
      <w:ins w:id="164" w:author="admin" w:date="2026-01-30T08:05:00Z">
        <w:r w:rsidR="00AE2FB2">
          <w:rPr>
            <w:i/>
            <w:color w:val="0033CC"/>
            <w:spacing w:val="-4"/>
            <w:u w:val="single"/>
            <w:lang w:val="nl-NL"/>
          </w:rPr>
          <w:t xml:space="preserve">chi </w:t>
        </w:r>
      </w:ins>
      <w:ins w:id="165" w:author="admin" w:date="2026-01-28T18:58:00Z">
        <w:del w:id="166" w:author="Tran Thanh Ha" w:date="2026-01-29T10:12:00Z">
          <w:r w:rsidR="006933B5" w:rsidRPr="006933B5" w:rsidDel="00E87AC3">
            <w:rPr>
              <w:i/>
              <w:color w:val="0033CC"/>
              <w:spacing w:val="-4"/>
              <w:u w:val="single"/>
              <w:lang w:val="nl-NL"/>
            </w:rPr>
            <w:delText>đối với</w:delText>
          </w:r>
        </w:del>
      </w:ins>
      <w:ins w:id="167" w:author="Tran Thanh Ha" w:date="2026-01-29T10:12:00Z">
        <w:r w:rsidR="00E87AC3">
          <w:rPr>
            <w:i/>
            <w:color w:val="0033CC"/>
            <w:spacing w:val="-4"/>
            <w:u w:val="single"/>
            <w:lang w:val="nl-NL"/>
          </w:rPr>
          <w:t>cho</w:t>
        </w:r>
      </w:ins>
      <w:ins w:id="168" w:author="admin" w:date="2026-01-28T18:58:00Z">
        <w:r w:rsidR="006933B5" w:rsidRPr="006933B5">
          <w:rPr>
            <w:i/>
            <w:color w:val="0033CC"/>
            <w:spacing w:val="-4"/>
            <w:u w:val="single"/>
            <w:lang w:val="nl-NL"/>
          </w:rPr>
          <w:t xml:space="preserve"> nhà tái bảo hiểm có xếp hạng tối thiểu “BBB” theo Standard &amp; Poor’s hoặc Fitch, “B++” theo A.M.Best, “Baa</w:t>
        </w:r>
      </w:ins>
      <w:ins w:id="169" w:author="admin" w:date="2026-01-29T11:18:00Z">
        <w:r w:rsidR="00004D3C">
          <w:rPr>
            <w:i/>
            <w:color w:val="0033CC"/>
            <w:spacing w:val="-4"/>
            <w:u w:val="single"/>
            <w:lang w:val="nl-NL"/>
          </w:rPr>
          <w:t>1</w:t>
        </w:r>
      </w:ins>
      <w:ins w:id="170" w:author="admin" w:date="2026-01-28T18:58:00Z">
        <w:r w:rsidR="006933B5" w:rsidRPr="006933B5">
          <w:rPr>
            <w:i/>
            <w:color w:val="0033CC"/>
            <w:spacing w:val="-4"/>
            <w:u w:val="single"/>
            <w:lang w:val="nl-NL"/>
          </w:rPr>
          <w:t>” theo Moody’s hoặc các kết quả xếp hạng tương đương của các tổ chức có chức năng, kinh nghiệm xếp hạng khác tại năm tài chính gần nhất so với thời điểm giao kết hợp đồng tái bảo hiểm</w:t>
        </w:r>
      </w:ins>
      <w:ins w:id="171" w:author="Nguyen Hoai Thu" w:date="2026-01-29T09:39:00Z">
        <w:del w:id="172" w:author="admin" w:date="2026-01-30T08:06:00Z">
          <w:r w:rsidR="001E1E7B" w:rsidDel="00D468C7">
            <w:rPr>
              <w:i/>
              <w:color w:val="0033CC"/>
              <w:spacing w:val="-4"/>
              <w:u w:val="single"/>
              <w:lang w:val="nl-NL"/>
            </w:rPr>
            <w:delText xml:space="preserve"> Quy định này chỉ áp dụng cho doanh nghiệp bảo hiểm phi nhân thọ</w:delText>
          </w:r>
        </w:del>
      </w:ins>
      <w:ins w:id="173" w:author="admin" w:date="2026-01-29T10:46:00Z">
        <w:r w:rsidR="00DF3F0A">
          <w:rPr>
            <w:i/>
            <w:color w:val="0033CC"/>
            <w:spacing w:val="-4"/>
            <w:u w:val="single"/>
            <w:lang w:val="nl-NL"/>
          </w:rPr>
          <w:t>.</w:t>
        </w:r>
      </w:ins>
      <w:ins w:id="174" w:author="admin" w:date="2026-01-28T18:58:00Z">
        <w:r w:rsidR="006933B5" w:rsidRPr="006933B5">
          <w:rPr>
            <w:i/>
            <w:color w:val="0033CC"/>
            <w:spacing w:val="-4"/>
            <w:u w:val="single"/>
            <w:lang w:val="nl-NL"/>
          </w:rPr>
          <w:t>”.</w:t>
        </w:r>
      </w:ins>
    </w:p>
    <w:p w:rsidR="00FB4323" w:rsidRPr="00521551" w:rsidRDefault="001F72A9" w:rsidP="00B54A70">
      <w:pPr>
        <w:spacing w:before="200"/>
        <w:ind w:firstLine="567"/>
        <w:jc w:val="both"/>
        <w:rPr>
          <w:color w:val="0033CC"/>
        </w:rPr>
      </w:pPr>
      <w:r w:rsidRPr="00521551">
        <w:rPr>
          <w:b/>
          <w:lang w:val="nl-NL"/>
        </w:rPr>
        <w:t xml:space="preserve">Điều </w:t>
      </w:r>
      <w:r w:rsidR="000D4235" w:rsidRPr="00521551">
        <w:rPr>
          <w:b/>
          <w:lang w:val="nl-NL"/>
        </w:rPr>
        <w:t>2</w:t>
      </w:r>
      <w:r w:rsidR="001A30C6">
        <w:rPr>
          <w:b/>
          <w:lang w:val="nl-NL"/>
        </w:rPr>
        <w:t>2</w:t>
      </w:r>
      <w:r w:rsidR="00FB4323" w:rsidRPr="00521551">
        <w:rPr>
          <w:b/>
          <w:lang w:val="nl-NL"/>
        </w:rPr>
        <w:t xml:space="preserve">. Sửa đổi, bổ sung </w:t>
      </w:r>
      <w:r w:rsidR="00663B61" w:rsidRPr="00521551">
        <w:rPr>
          <w:b/>
          <w:lang w:val="nl-NL"/>
        </w:rPr>
        <w:t xml:space="preserve">các khoản 1, 2 và 3 </w:t>
      </w:r>
      <w:r w:rsidR="00FB4323" w:rsidRPr="00521551">
        <w:rPr>
          <w:b/>
          <w:lang w:val="nl-NL"/>
        </w:rPr>
        <w:t>Điều 51 như sau:</w:t>
      </w:r>
      <w:r w:rsidR="00FB4323" w:rsidRPr="00521551">
        <w:rPr>
          <w:color w:val="0033CC"/>
        </w:rPr>
        <w:t xml:space="preserve"> </w:t>
      </w:r>
    </w:p>
    <w:p w:rsidR="00663B61" w:rsidRPr="00521551" w:rsidRDefault="00FB4323" w:rsidP="00B54A70">
      <w:pPr>
        <w:spacing w:before="200"/>
        <w:ind w:firstLine="567"/>
        <w:jc w:val="both"/>
        <w:rPr>
          <w:color w:val="0033CC"/>
        </w:rPr>
      </w:pPr>
      <w:r w:rsidRPr="00521551">
        <w:rPr>
          <w:color w:val="0033CC"/>
        </w:rPr>
        <w:t>“</w:t>
      </w:r>
      <w:r w:rsidR="00316455" w:rsidRPr="00521551">
        <w:rPr>
          <w:color w:val="0033CC"/>
        </w:rPr>
        <w:t>1. Doanh nghiệp bảo hiểm</w:t>
      </w:r>
      <w:r w:rsidR="00BD5A41" w:rsidRPr="00521551">
        <w:rPr>
          <w:color w:val="0033CC"/>
        </w:rPr>
        <w:t xml:space="preserve"> </w:t>
      </w:r>
      <w:r w:rsidR="00BD5A41" w:rsidRPr="00391C7A">
        <w:rPr>
          <w:i/>
          <w:color w:val="0033CC"/>
          <w:u w:val="single"/>
        </w:rPr>
        <w:t>nhân thọ</w:t>
      </w:r>
      <w:ins w:id="175" w:author="admin" w:date="2026-01-29T15:30:00Z">
        <w:r w:rsidR="00391C7A">
          <w:rPr>
            <w:i/>
            <w:color w:val="0033CC"/>
            <w:u w:val="single"/>
          </w:rPr>
          <w:t>,</w:t>
        </w:r>
      </w:ins>
      <w:r w:rsidR="00316455" w:rsidRPr="00521551">
        <w:rPr>
          <w:color w:val="0033CC"/>
        </w:rPr>
        <w:t xml:space="preserve"> </w:t>
      </w:r>
      <w:ins w:id="176" w:author="admin" w:date="2026-01-29T15:30:00Z">
        <w:r w:rsidR="00391C7A" w:rsidRPr="00391C7A">
          <w:rPr>
            <w:strike/>
            <w:color w:val="0033CC"/>
          </w:rPr>
          <w:t>doanh nghiệp tái bảo hiểm, chi nhánh nước ngoài tại Việt Nam</w:t>
        </w:r>
        <w:r w:rsidR="00391C7A" w:rsidRPr="00391C7A">
          <w:rPr>
            <w:color w:val="0033CC"/>
          </w:rPr>
          <w:t xml:space="preserve"> </w:t>
        </w:r>
      </w:ins>
      <w:r w:rsidR="00D311FB" w:rsidRPr="00521551">
        <w:rPr>
          <w:color w:val="0033CC"/>
        </w:rPr>
        <w:t xml:space="preserve">phải </w:t>
      </w:r>
      <w:r w:rsidR="00BF6654" w:rsidRPr="00521551">
        <w:rPr>
          <w:color w:val="0033CC"/>
        </w:rPr>
        <w:t xml:space="preserve">đăng ký </w:t>
      </w:r>
      <w:r w:rsidR="00316455" w:rsidRPr="00521551">
        <w:rPr>
          <w:color w:val="0033CC"/>
        </w:rPr>
        <w:t xml:space="preserve">với Bộ Tài chính các nguyên tắc </w:t>
      </w:r>
      <w:r w:rsidR="00733485" w:rsidRPr="00521551">
        <w:rPr>
          <w:color w:val="0033CC"/>
        </w:rPr>
        <w:t xml:space="preserve">tách, </w:t>
      </w:r>
      <w:r w:rsidR="00316455" w:rsidRPr="00521551">
        <w:rPr>
          <w:color w:val="0033CC"/>
        </w:rPr>
        <w:t>phân bổ tài sản, nguồn vốn, doanh thu, chi phí chung liên quan đến cả quỹ chủ sở hữu và quỹ chủ hợp đồng trước khi áp dụng.</w:t>
      </w:r>
      <w:r w:rsidR="00BD5A41" w:rsidRPr="00521551">
        <w:rPr>
          <w:color w:val="0033CC"/>
        </w:rPr>
        <w:t xml:space="preserve"> </w:t>
      </w:r>
      <w:r w:rsidR="00BD5A41" w:rsidRPr="00521551">
        <w:rPr>
          <w:i/>
          <w:color w:val="0033CC"/>
          <w:u w:val="single"/>
        </w:rPr>
        <w:t xml:space="preserve">Doanh nghiệp bảo hiểm phi nhân </w:t>
      </w:r>
      <w:proofErr w:type="spellStart"/>
      <w:r w:rsidR="00BD5A41" w:rsidRPr="00521551">
        <w:rPr>
          <w:i/>
          <w:color w:val="0033CC"/>
          <w:u w:val="single"/>
        </w:rPr>
        <w:t>thọ,chi</w:t>
      </w:r>
      <w:proofErr w:type="spellEnd"/>
      <w:r w:rsidR="00BD5A41" w:rsidRPr="00521551">
        <w:rPr>
          <w:i/>
          <w:color w:val="0033CC"/>
          <w:u w:val="single"/>
        </w:rPr>
        <w:t xml:space="preserve"> nhánh doanh nghiệp bảo hiểm phi nhân thọ nước ngoài phải thông báo với Bộ Tài chính các nguyên tắc tách, phân bổ tài sản, nguồn vốn, doanh thu, chi phí chung liên quan đến nguồn vốn chủ sở hữu, nguồn phí bảo hiểm</w:t>
      </w:r>
      <w:r w:rsidR="006F3354" w:rsidRPr="00521551">
        <w:rPr>
          <w:i/>
          <w:color w:val="0033CC"/>
          <w:u w:val="single"/>
        </w:rPr>
        <w:t xml:space="preserve"> trước khi thực hiện</w:t>
      </w:r>
      <w:r w:rsidR="00663B61" w:rsidRPr="00521551">
        <w:rPr>
          <w:i/>
          <w:color w:val="0033CC"/>
          <w:u w:val="single"/>
        </w:rPr>
        <w:t>.</w:t>
      </w:r>
    </w:p>
    <w:p w:rsidR="00316455" w:rsidRPr="00521551" w:rsidRDefault="00A038E2" w:rsidP="00B54A70">
      <w:pPr>
        <w:spacing w:before="200"/>
        <w:ind w:firstLine="567"/>
        <w:jc w:val="both"/>
        <w:rPr>
          <w:color w:val="0033CC"/>
        </w:rPr>
      </w:pPr>
      <w:r w:rsidRPr="00521551">
        <w:rPr>
          <w:color w:val="0033CC"/>
        </w:rPr>
        <w:t xml:space="preserve">2. </w:t>
      </w:r>
      <w:r w:rsidR="00316455" w:rsidRPr="00521551">
        <w:rPr>
          <w:color w:val="0033CC"/>
        </w:rPr>
        <w:t>Hồ sơ đăng ký</w:t>
      </w:r>
      <w:r w:rsidR="00BD5A41" w:rsidRPr="00521551">
        <w:rPr>
          <w:color w:val="0033CC"/>
        </w:rPr>
        <w:t xml:space="preserve">, </w:t>
      </w:r>
      <w:r w:rsidR="00BD5A41" w:rsidRPr="00521551">
        <w:rPr>
          <w:i/>
          <w:color w:val="0033CC"/>
          <w:u w:val="single"/>
        </w:rPr>
        <w:t>thông báo hoặc</w:t>
      </w:r>
      <w:r w:rsidR="00316455" w:rsidRPr="00521551">
        <w:rPr>
          <w:color w:val="0033CC"/>
        </w:rPr>
        <w:t xml:space="preserve"> </w:t>
      </w:r>
      <w:ins w:id="177" w:author="admin" w:date="2026-01-29T15:30:00Z">
        <w:r w:rsidR="00B54A70" w:rsidRPr="00B54A70">
          <w:rPr>
            <w:strike/>
            <w:color w:val="0033CC"/>
          </w:rPr>
          <w:t>và</w:t>
        </w:r>
        <w:r w:rsidR="00B54A70" w:rsidRPr="00B54A70">
          <w:rPr>
            <w:color w:val="0033CC"/>
          </w:rPr>
          <w:t xml:space="preserve"> </w:t>
        </w:r>
      </w:ins>
      <w:r w:rsidR="00316455" w:rsidRPr="00521551">
        <w:rPr>
          <w:color w:val="0033CC"/>
        </w:rPr>
        <w:t>thay đổi bao gồm các tài liệu sau:</w:t>
      </w:r>
    </w:p>
    <w:p w:rsidR="00316455" w:rsidRPr="00521551" w:rsidRDefault="00316455" w:rsidP="00B54A70">
      <w:pPr>
        <w:spacing w:before="200"/>
        <w:ind w:firstLine="567"/>
        <w:jc w:val="both"/>
        <w:rPr>
          <w:color w:val="0033CC"/>
        </w:rPr>
      </w:pPr>
      <w:r w:rsidRPr="00521551">
        <w:rPr>
          <w:color w:val="0033CC"/>
          <w:spacing w:val="-6"/>
        </w:rPr>
        <w:t xml:space="preserve">a) Văn bản đề nghị </w:t>
      </w:r>
      <w:r w:rsidR="00E65653" w:rsidRPr="00521551">
        <w:rPr>
          <w:color w:val="0033CC"/>
          <w:spacing w:val="-6"/>
        </w:rPr>
        <w:t>đăng ký</w:t>
      </w:r>
      <w:r w:rsidR="00BD5A41" w:rsidRPr="00521551">
        <w:rPr>
          <w:color w:val="0033CC"/>
          <w:spacing w:val="-6"/>
        </w:rPr>
        <w:t xml:space="preserve">, </w:t>
      </w:r>
      <w:r w:rsidR="00BD5A41" w:rsidRPr="00521551">
        <w:rPr>
          <w:i/>
          <w:color w:val="0033CC"/>
          <w:spacing w:val="-6"/>
          <w:u w:val="single"/>
        </w:rPr>
        <w:t>thông báo</w:t>
      </w:r>
      <w:r w:rsidRPr="00521551">
        <w:rPr>
          <w:color w:val="0033CC"/>
          <w:spacing w:val="-6"/>
        </w:rPr>
        <w:t xml:space="preserve"> hoặc thay đổi </w:t>
      </w:r>
      <w:proofErr w:type="gramStart"/>
      <w:r w:rsidRPr="00521551">
        <w:rPr>
          <w:color w:val="0033CC"/>
          <w:spacing w:val="-6"/>
        </w:rPr>
        <w:t>theo</w:t>
      </w:r>
      <w:proofErr w:type="gramEnd"/>
      <w:r w:rsidRPr="00521551">
        <w:rPr>
          <w:color w:val="0033CC"/>
          <w:spacing w:val="-6"/>
        </w:rPr>
        <w:t xml:space="preserve"> mẫu </w:t>
      </w:r>
      <w:r w:rsidR="006B1896" w:rsidRPr="00521551">
        <w:rPr>
          <w:color w:val="0033CC"/>
          <w:spacing w:val="-6"/>
        </w:rPr>
        <w:t xml:space="preserve">quy định tại Phụ lục </w:t>
      </w:r>
      <w:r w:rsidR="0048747C" w:rsidRPr="00521551">
        <w:rPr>
          <w:color w:val="0033CC"/>
          <w:spacing w:val="-6"/>
        </w:rPr>
        <w:t>XI</w:t>
      </w:r>
      <w:r w:rsidR="006B1896" w:rsidRPr="00521551">
        <w:rPr>
          <w:color w:val="0033CC"/>
          <w:spacing w:val="-6"/>
        </w:rPr>
        <w:t xml:space="preserve"> </w:t>
      </w:r>
      <w:r w:rsidR="006B1896" w:rsidRPr="00521551">
        <w:rPr>
          <w:color w:val="0033CC"/>
        </w:rPr>
        <w:t>ban hành kèm theo Nghị định này</w:t>
      </w:r>
      <w:r w:rsidRPr="00521551">
        <w:rPr>
          <w:color w:val="0033CC"/>
        </w:rPr>
        <w:t>;</w:t>
      </w:r>
    </w:p>
    <w:p w:rsidR="00316455" w:rsidRPr="00521551" w:rsidRDefault="00316455" w:rsidP="00B54A70">
      <w:pPr>
        <w:spacing w:before="200"/>
        <w:ind w:firstLine="567"/>
        <w:jc w:val="both"/>
        <w:rPr>
          <w:color w:val="0033CC"/>
        </w:rPr>
      </w:pPr>
      <w:r w:rsidRPr="00521551">
        <w:rPr>
          <w:color w:val="0033CC"/>
        </w:rPr>
        <w:t xml:space="preserve">b) Tài liệu giải trình về các nguyên tắc </w:t>
      </w:r>
      <w:r w:rsidR="00733485" w:rsidRPr="00521551">
        <w:rPr>
          <w:color w:val="0033CC"/>
        </w:rPr>
        <w:t xml:space="preserve">tách, </w:t>
      </w:r>
      <w:r w:rsidRPr="00521551">
        <w:rPr>
          <w:color w:val="0033CC"/>
        </w:rPr>
        <w:t>phân bổ dự kiến áp dụng có xác nhận của chuyên gia tính toán</w:t>
      </w:r>
      <w:r w:rsidR="00F2313C" w:rsidRPr="00521551">
        <w:rPr>
          <w:color w:val="0033CC"/>
        </w:rPr>
        <w:t xml:space="preserve"> </w:t>
      </w:r>
      <w:r w:rsidRPr="00521551">
        <w:rPr>
          <w:color w:val="0033CC"/>
        </w:rPr>
        <w:t>của doanh nghiệp</w:t>
      </w:r>
      <w:r w:rsidR="000B1107" w:rsidRPr="00521551">
        <w:rPr>
          <w:color w:val="0033CC"/>
        </w:rPr>
        <w:t>, chi nhánh</w:t>
      </w:r>
      <w:r w:rsidRPr="00521551">
        <w:rPr>
          <w:color w:val="0033CC"/>
        </w:rPr>
        <w:t xml:space="preserve">. </w:t>
      </w:r>
      <w:proofErr w:type="gramStart"/>
      <w:r w:rsidRPr="00521551">
        <w:rPr>
          <w:color w:val="0033CC"/>
        </w:rPr>
        <w:t>Trường hợp thay đổi thì hồ sơ còn bao gồm tài liệu giải trình sự thay đổi.</w:t>
      </w:r>
      <w:proofErr w:type="gramEnd"/>
    </w:p>
    <w:p w:rsidR="00D8421F" w:rsidRPr="00521551" w:rsidRDefault="00A038E2" w:rsidP="00B54A70">
      <w:pPr>
        <w:spacing w:before="200"/>
        <w:ind w:firstLine="567"/>
        <w:jc w:val="both"/>
        <w:rPr>
          <w:color w:val="0033CC"/>
          <w:lang w:val="nl-NL"/>
        </w:rPr>
      </w:pPr>
      <w:r w:rsidRPr="00521551">
        <w:rPr>
          <w:color w:val="0033CC"/>
        </w:rPr>
        <w:t>3</w:t>
      </w:r>
      <w:r w:rsidR="00316455" w:rsidRPr="00521551">
        <w:rPr>
          <w:color w:val="0033CC"/>
        </w:rPr>
        <w:t xml:space="preserve">. Trong thời hạn 30 ngày kể từ ngày nhận đủ hồ sơ </w:t>
      </w:r>
      <w:r w:rsidR="00BD5A41" w:rsidRPr="00521551">
        <w:rPr>
          <w:i/>
          <w:color w:val="0033CC"/>
          <w:u w:val="single"/>
        </w:rPr>
        <w:t>đăng ký hoặc thay đổi đăng ký</w:t>
      </w:r>
      <w:r w:rsidR="00316455" w:rsidRPr="00521551">
        <w:rPr>
          <w:color w:val="0033CC"/>
        </w:rPr>
        <w:t xml:space="preserve">, Bộ Tài chính có </w:t>
      </w:r>
      <w:r w:rsidR="00C51803" w:rsidRPr="00521551">
        <w:rPr>
          <w:color w:val="0033CC"/>
        </w:rPr>
        <w:t>công văn</w:t>
      </w:r>
      <w:ins w:id="178" w:author="admin" w:date="2026-01-29T15:31:00Z">
        <w:r w:rsidR="00B54A70" w:rsidRPr="00B54A70">
          <w:rPr>
            <w:strike/>
            <w:color w:val="0033CC"/>
          </w:rPr>
          <w:t xml:space="preserve"> ghi nhận</w:t>
        </w:r>
      </w:ins>
      <w:r w:rsidR="00316455" w:rsidRPr="00521551">
        <w:rPr>
          <w:color w:val="0033CC"/>
        </w:rPr>
        <w:t xml:space="preserve"> </w:t>
      </w:r>
      <w:r w:rsidR="00BD5A41" w:rsidRPr="00521551">
        <w:rPr>
          <w:i/>
          <w:color w:val="0033CC"/>
          <w:u w:val="single"/>
        </w:rPr>
        <w:t>chấp thuận</w:t>
      </w:r>
      <w:r w:rsidR="00316455" w:rsidRPr="00521551">
        <w:rPr>
          <w:color w:val="0033CC"/>
        </w:rPr>
        <w:t xml:space="preserve">. Trường hợp từ chối </w:t>
      </w:r>
      <w:r w:rsidR="00BD5A41" w:rsidRPr="00521551">
        <w:rPr>
          <w:i/>
          <w:color w:val="0033CC"/>
          <w:u w:val="single"/>
        </w:rPr>
        <w:t>chấp thuận</w:t>
      </w:r>
      <w:ins w:id="179" w:author="admin" w:date="2026-01-29T15:31:00Z">
        <w:r w:rsidR="00B54A70" w:rsidRPr="00B54A70">
          <w:t xml:space="preserve"> </w:t>
        </w:r>
        <w:r w:rsidR="00B54A70" w:rsidRPr="00B54A70">
          <w:rPr>
            <w:strike/>
            <w:color w:val="0033CC"/>
          </w:rPr>
          <w:t>ghi nhận</w:t>
        </w:r>
      </w:ins>
      <w:r w:rsidR="00316455" w:rsidRPr="00521551">
        <w:rPr>
          <w:color w:val="0033CC"/>
        </w:rPr>
        <w:t xml:space="preserve">, Bộ Tài chính có </w:t>
      </w:r>
      <w:r w:rsidR="00C51803" w:rsidRPr="00521551">
        <w:rPr>
          <w:color w:val="0033CC"/>
        </w:rPr>
        <w:t>công văn</w:t>
      </w:r>
      <w:r w:rsidR="00316455" w:rsidRPr="00521551">
        <w:rPr>
          <w:color w:val="0033CC"/>
        </w:rPr>
        <w:t xml:space="preserve"> giải thích rõ lý do.</w:t>
      </w:r>
      <w:proofErr w:type="gramStart"/>
      <w:r w:rsidR="00BD5A41" w:rsidRPr="00521551">
        <w:rPr>
          <w:color w:val="0033CC"/>
          <w:lang w:val="nl-NL"/>
        </w:rPr>
        <w:t>”</w:t>
      </w:r>
      <w:r w:rsidR="00D8421F" w:rsidRPr="00521551">
        <w:rPr>
          <w:color w:val="0033CC"/>
          <w:lang w:val="nl-NL"/>
        </w:rPr>
        <w:t>.</w:t>
      </w:r>
      <w:proofErr w:type="gramEnd"/>
    </w:p>
    <w:p w:rsidR="00BD5A41" w:rsidRPr="00521551" w:rsidRDefault="001F72A9" w:rsidP="00B54A70">
      <w:pPr>
        <w:spacing w:before="200"/>
        <w:ind w:firstLine="567"/>
        <w:jc w:val="both"/>
        <w:rPr>
          <w:b/>
          <w:lang w:val="nl-NL"/>
        </w:rPr>
      </w:pPr>
      <w:r w:rsidRPr="00521551">
        <w:rPr>
          <w:b/>
          <w:lang w:val="nl-NL"/>
        </w:rPr>
        <w:t xml:space="preserve">Điều </w:t>
      </w:r>
      <w:r w:rsidR="000D4235" w:rsidRPr="00521551">
        <w:rPr>
          <w:b/>
          <w:lang w:val="nl-NL"/>
        </w:rPr>
        <w:t>2</w:t>
      </w:r>
      <w:r w:rsidR="001A30C6">
        <w:rPr>
          <w:b/>
          <w:lang w:val="nl-NL"/>
        </w:rPr>
        <w:t>3</w:t>
      </w:r>
      <w:r w:rsidR="00BD5A41" w:rsidRPr="00521551">
        <w:rPr>
          <w:b/>
          <w:lang w:val="nl-NL"/>
        </w:rPr>
        <w:t xml:space="preserve">. Sửa đổi, bổ sung Điều 54 như sau: </w:t>
      </w:r>
    </w:p>
    <w:p w:rsidR="00316455" w:rsidRPr="00521551" w:rsidRDefault="00BD5A41" w:rsidP="00B54A70">
      <w:pPr>
        <w:spacing w:before="200"/>
        <w:ind w:firstLine="567"/>
        <w:jc w:val="both"/>
        <w:rPr>
          <w:color w:val="0033CC"/>
          <w:lang w:val="nl-NL"/>
        </w:rPr>
      </w:pPr>
      <w:r w:rsidRPr="00521551">
        <w:rPr>
          <w:color w:val="0033CC"/>
          <w:lang w:val="nl-NL"/>
        </w:rPr>
        <w:t>“</w:t>
      </w:r>
      <w:r w:rsidR="00316455" w:rsidRPr="00521551">
        <w:rPr>
          <w:b/>
          <w:color w:val="0033CC"/>
          <w:lang w:val="nl-NL"/>
        </w:rPr>
        <w:t>Điều</w:t>
      </w:r>
      <w:r w:rsidR="00612B80" w:rsidRPr="00521551">
        <w:rPr>
          <w:b/>
          <w:color w:val="0033CC"/>
          <w:lang w:val="nl-NL"/>
        </w:rPr>
        <w:t xml:space="preserve"> </w:t>
      </w:r>
      <w:r w:rsidR="00B6249E" w:rsidRPr="00521551">
        <w:rPr>
          <w:b/>
          <w:color w:val="0033CC"/>
          <w:lang w:val="nl-NL"/>
        </w:rPr>
        <w:t>5</w:t>
      </w:r>
      <w:r w:rsidR="00CD6AE4" w:rsidRPr="00521551">
        <w:rPr>
          <w:b/>
          <w:color w:val="0033CC"/>
          <w:lang w:val="nl-NL"/>
        </w:rPr>
        <w:t>4</w:t>
      </w:r>
      <w:r w:rsidR="00316455" w:rsidRPr="00521551">
        <w:rPr>
          <w:b/>
          <w:color w:val="0033CC"/>
          <w:lang w:val="nl-NL"/>
        </w:rPr>
        <w:t>. Quỹ dự trữ bắt buộc</w:t>
      </w:r>
    </w:p>
    <w:p w:rsidR="00316455" w:rsidRPr="00521551" w:rsidRDefault="00316455" w:rsidP="00B54A70">
      <w:pPr>
        <w:spacing w:before="200"/>
        <w:ind w:firstLine="567"/>
        <w:jc w:val="both"/>
        <w:rPr>
          <w:color w:val="0033CC"/>
          <w:lang w:val="nl-NL"/>
        </w:rPr>
      </w:pPr>
      <w:r w:rsidRPr="00521551">
        <w:rPr>
          <w:color w:val="0033CC"/>
          <w:lang w:val="nl-NL"/>
        </w:rPr>
        <w:lastRenderedPageBreak/>
        <w:t>Doanh nghiệp bảo hiểm, doanh nghiệp tái bảo hiểm</w:t>
      </w:r>
      <w:r w:rsidR="00653A66">
        <w:rPr>
          <w:color w:val="0033CC"/>
          <w:lang w:val="nl-NL"/>
        </w:rPr>
        <w:t xml:space="preserve">, </w:t>
      </w:r>
      <w:r w:rsidR="00653A66" w:rsidRPr="00653A66">
        <w:rPr>
          <w:strike/>
          <w:color w:val="0033CC"/>
          <w:lang w:val="nl-NL"/>
        </w:rPr>
        <w:t>doanh nghiệp môi giới bảo hiểm,</w:t>
      </w:r>
      <w:r w:rsidRPr="00521551">
        <w:rPr>
          <w:color w:val="0033CC"/>
          <w:lang w:val="nl-NL"/>
        </w:rPr>
        <w:t xml:space="preserve"> chi nhánh </w:t>
      </w:r>
      <w:r w:rsidR="00816D14" w:rsidRPr="00521551">
        <w:rPr>
          <w:color w:val="0033CC"/>
          <w:lang w:val="nl-NL"/>
        </w:rPr>
        <w:t>nước ngoài tại Việt Nam</w:t>
      </w:r>
      <w:r w:rsidRPr="00521551">
        <w:rPr>
          <w:color w:val="0033CC"/>
          <w:lang w:val="nl-NL"/>
        </w:rPr>
        <w:t xml:space="preserve"> phải trích 5% lợi nhuận sau thuế hàng năm để lập quỹ bắt buộc. Mức tối đa của quỹ dự trữ bắt buộc bằng 10% mức vốn điều lệ của doanh nghiệp, vốn được cấp của chi nhánh</w:t>
      </w:r>
      <w:r w:rsidR="00BD5A41" w:rsidRPr="00521551">
        <w:rPr>
          <w:color w:val="0033CC"/>
          <w:lang w:val="nl-NL"/>
        </w:rPr>
        <w:t>.”</w:t>
      </w:r>
      <w:r w:rsidRPr="00521551">
        <w:rPr>
          <w:color w:val="0033CC"/>
          <w:lang w:val="nl-NL"/>
        </w:rPr>
        <w:t>.</w:t>
      </w:r>
    </w:p>
    <w:p w:rsidR="00990234" w:rsidRPr="00521551" w:rsidRDefault="00990234" w:rsidP="00B54A70">
      <w:pPr>
        <w:spacing w:before="200"/>
        <w:ind w:firstLine="567"/>
        <w:jc w:val="both"/>
        <w:rPr>
          <w:b/>
          <w:lang w:val="nl-NL"/>
        </w:rPr>
      </w:pPr>
      <w:r w:rsidRPr="00521551">
        <w:rPr>
          <w:b/>
          <w:lang w:val="nl-NL"/>
        </w:rPr>
        <w:t xml:space="preserve">Điều </w:t>
      </w:r>
      <w:r w:rsidR="000D4235" w:rsidRPr="00521551">
        <w:rPr>
          <w:b/>
          <w:lang w:val="nl-NL"/>
        </w:rPr>
        <w:t>2</w:t>
      </w:r>
      <w:r w:rsidR="001A30C6">
        <w:rPr>
          <w:b/>
          <w:lang w:val="nl-NL"/>
        </w:rPr>
        <w:t>4</w:t>
      </w:r>
      <w:r w:rsidRPr="00521551">
        <w:rPr>
          <w:b/>
          <w:lang w:val="nl-NL"/>
        </w:rPr>
        <w:t xml:space="preserve">. Sửa đổi, bổ sung điểm d khoản 1 của Điều 56 như sau: </w:t>
      </w:r>
    </w:p>
    <w:p w:rsidR="00990234" w:rsidRPr="00521551" w:rsidRDefault="00990234" w:rsidP="00B54A70">
      <w:pPr>
        <w:spacing w:before="200"/>
        <w:ind w:firstLine="567"/>
        <w:jc w:val="both"/>
        <w:rPr>
          <w:color w:val="0033CC"/>
          <w:lang w:val="nl-NL"/>
        </w:rPr>
      </w:pPr>
      <w:r w:rsidRPr="00521551">
        <w:rPr>
          <w:color w:val="0033CC"/>
          <w:lang w:val="nl-NL"/>
        </w:rPr>
        <w:t xml:space="preserve">“d) Sơ yếu lý lịch, bản sao thẻ căn cước công dân hoặc </w:t>
      </w:r>
      <w:r w:rsidR="004A33A5" w:rsidRPr="00521551">
        <w:rPr>
          <w:i/>
          <w:color w:val="0033CC"/>
          <w:u w:val="single"/>
        </w:rPr>
        <w:t>thẻ căn cước</w:t>
      </w:r>
      <w:r w:rsidR="004A33A5" w:rsidRPr="00521551">
        <w:rPr>
          <w:i/>
          <w:color w:val="0033CC"/>
        </w:rPr>
        <w:t xml:space="preserve"> </w:t>
      </w:r>
      <w:r w:rsidRPr="00521551">
        <w:rPr>
          <w:strike/>
          <w:color w:val="0033CC"/>
          <w:lang w:val="nl-NL"/>
        </w:rPr>
        <w:t>giấy chứng minh nhân dân</w:t>
      </w:r>
      <w:r w:rsidRPr="00521551">
        <w:rPr>
          <w:color w:val="0033CC"/>
          <w:lang w:val="nl-NL"/>
        </w:rPr>
        <w:t xml:space="preserve"> hoặc hộ chiếu của người dự kiến giữ chức danh Trưởng văn phòng đại diện;”.</w:t>
      </w:r>
    </w:p>
    <w:p w:rsidR="00990234" w:rsidRPr="00521551" w:rsidRDefault="00990234" w:rsidP="00B54A70">
      <w:pPr>
        <w:spacing w:before="200"/>
        <w:ind w:firstLine="567"/>
        <w:jc w:val="both"/>
        <w:rPr>
          <w:b/>
          <w:lang w:val="nl-NL"/>
        </w:rPr>
      </w:pPr>
      <w:r w:rsidRPr="00521551">
        <w:rPr>
          <w:b/>
          <w:lang w:val="nl-NL"/>
        </w:rPr>
        <w:t xml:space="preserve">Điều </w:t>
      </w:r>
      <w:r w:rsidR="000D4235" w:rsidRPr="00521551">
        <w:rPr>
          <w:b/>
          <w:lang w:val="nl-NL"/>
        </w:rPr>
        <w:t>2</w:t>
      </w:r>
      <w:r w:rsidR="001A30C6">
        <w:rPr>
          <w:b/>
          <w:lang w:val="nl-NL"/>
        </w:rPr>
        <w:t>5</w:t>
      </w:r>
      <w:r w:rsidRPr="00521551">
        <w:rPr>
          <w:b/>
          <w:lang w:val="nl-NL"/>
        </w:rPr>
        <w:t xml:space="preserve">. Sửa đổi, bổ sung điểm d khoản 2 của Điều 59 như sau: </w:t>
      </w:r>
    </w:p>
    <w:p w:rsidR="00990234" w:rsidRPr="00521551" w:rsidRDefault="00990234" w:rsidP="00B54A70">
      <w:pPr>
        <w:spacing w:before="200"/>
        <w:ind w:firstLine="567"/>
        <w:jc w:val="both"/>
        <w:rPr>
          <w:color w:val="0033CC"/>
          <w:lang w:val="nl-NL"/>
        </w:rPr>
      </w:pPr>
      <w:r w:rsidRPr="00521551">
        <w:rPr>
          <w:color w:val="0033CC"/>
          <w:lang w:val="nl-NL"/>
        </w:rPr>
        <w:t>“</w:t>
      </w:r>
      <w:r w:rsidRPr="00521551">
        <w:rPr>
          <w:color w:val="0033CC"/>
        </w:rPr>
        <w:t xml:space="preserve">d) Sơ yếu lý lịch, bản sao thẻ căn cước công dân hoặc </w:t>
      </w:r>
      <w:r w:rsidR="004A33A5" w:rsidRPr="00521551">
        <w:rPr>
          <w:i/>
          <w:color w:val="0033CC"/>
          <w:u w:val="single"/>
        </w:rPr>
        <w:t>thẻ căn cước</w:t>
      </w:r>
      <w:r w:rsidR="004A33A5" w:rsidRPr="00521551">
        <w:rPr>
          <w:i/>
          <w:color w:val="0033CC"/>
        </w:rPr>
        <w:t xml:space="preserve"> </w:t>
      </w:r>
      <w:r w:rsidRPr="00521551">
        <w:rPr>
          <w:strike/>
          <w:color w:val="0033CC"/>
        </w:rPr>
        <w:t xml:space="preserve">giấy chứng minh nhân dân </w:t>
      </w:r>
      <w:r w:rsidRPr="00521551">
        <w:rPr>
          <w:color w:val="0033CC"/>
        </w:rPr>
        <w:t xml:space="preserve">hoặc hộ chiếu của người dự kiến giữ chức danh Trưởng văn phòng đại diện (nếu có thay đổi);”. </w:t>
      </w:r>
      <w:r w:rsidRPr="00521551">
        <w:rPr>
          <w:color w:val="0033CC"/>
          <w:lang w:val="nl-NL"/>
        </w:rPr>
        <w:t xml:space="preserve"> </w:t>
      </w:r>
    </w:p>
    <w:p w:rsidR="00990234" w:rsidRPr="00521551" w:rsidRDefault="00990234" w:rsidP="00B54A70">
      <w:pPr>
        <w:spacing w:before="200"/>
        <w:ind w:firstLine="567"/>
        <w:jc w:val="both"/>
        <w:rPr>
          <w:b/>
          <w:lang w:val="nl-NL"/>
        </w:rPr>
      </w:pPr>
      <w:r w:rsidRPr="00521551">
        <w:rPr>
          <w:b/>
          <w:lang w:val="nl-NL"/>
        </w:rPr>
        <w:t xml:space="preserve">Điều </w:t>
      </w:r>
      <w:r w:rsidR="000D4235" w:rsidRPr="00521551">
        <w:rPr>
          <w:b/>
          <w:lang w:val="nl-NL"/>
        </w:rPr>
        <w:t>2</w:t>
      </w:r>
      <w:r w:rsidR="001A30C6">
        <w:rPr>
          <w:b/>
          <w:lang w:val="nl-NL"/>
        </w:rPr>
        <w:t>6</w:t>
      </w:r>
      <w:r w:rsidRPr="00521551">
        <w:rPr>
          <w:b/>
          <w:lang w:val="nl-NL"/>
        </w:rPr>
        <w:t xml:space="preserve">. Sửa đổi, bổ sung một số điểm, khoản của Điều 64 như sau: </w:t>
      </w:r>
    </w:p>
    <w:p w:rsidR="00990234" w:rsidRPr="00521551" w:rsidRDefault="00990234" w:rsidP="00B54A70">
      <w:pPr>
        <w:pStyle w:val="ListParagraph"/>
        <w:numPr>
          <w:ilvl w:val="0"/>
          <w:numId w:val="16"/>
        </w:numPr>
        <w:spacing w:before="200"/>
        <w:contextualSpacing w:val="0"/>
        <w:jc w:val="both"/>
        <w:rPr>
          <w:color w:val="0033CC"/>
          <w:lang w:val="nl-NL"/>
        </w:rPr>
      </w:pPr>
      <w:r w:rsidRPr="00521551">
        <w:rPr>
          <w:color w:val="0033CC"/>
          <w:lang w:val="nl-NL"/>
        </w:rPr>
        <w:t>Sửa đổi, bổ sung khoản 4 như sau:</w:t>
      </w:r>
    </w:p>
    <w:p w:rsidR="00990234" w:rsidRPr="00521551" w:rsidRDefault="00990234" w:rsidP="00B54A70">
      <w:pPr>
        <w:spacing w:before="200"/>
        <w:ind w:firstLine="567"/>
        <w:jc w:val="both"/>
        <w:rPr>
          <w:color w:val="0033CC"/>
          <w:lang w:val="nl-NL"/>
        </w:rPr>
      </w:pPr>
      <w:r w:rsidRPr="00521551">
        <w:rPr>
          <w:color w:val="0033CC"/>
        </w:rPr>
        <w:t xml:space="preserve">“4. Bản sao thẻ căn cước công dân hoặc </w:t>
      </w:r>
      <w:r w:rsidR="004A33A5" w:rsidRPr="00521551">
        <w:rPr>
          <w:i/>
          <w:color w:val="0033CC"/>
          <w:u w:val="single"/>
        </w:rPr>
        <w:t xml:space="preserve">thẻ căn cước </w:t>
      </w:r>
      <w:r w:rsidRPr="00521551">
        <w:rPr>
          <w:strike/>
          <w:color w:val="0033CC"/>
        </w:rPr>
        <w:t>giấy chứng minh nhân dân</w:t>
      </w:r>
      <w:r w:rsidRPr="00521551">
        <w:rPr>
          <w:color w:val="0033CC"/>
        </w:rPr>
        <w:t xml:space="preserve"> hoặc hộ chiếu; Phiếu lý lịch tư pháp theo mẫu hoặc giấy tờ tương đương của người nước ngoài do pháp luật nước ngoài quy định; sơ yếu lý lịch, bản sao văn bằng, chứng chỉ và tài liệu khác chứng minh đáp ứng tiêu chuẩn của người dự kiến được bổ nhiệm là Chủ tịch Hội đồng quản trị hoặc Chủ tịch Hội đồng thành viên, Tổng giám đốc hoặc Giám đốc, Người đại diện theo pháp luật.”.</w:t>
      </w:r>
    </w:p>
    <w:p w:rsidR="00990234" w:rsidRPr="00521551" w:rsidRDefault="00990234" w:rsidP="00B54A70">
      <w:pPr>
        <w:pStyle w:val="ListParagraph"/>
        <w:numPr>
          <w:ilvl w:val="0"/>
          <w:numId w:val="16"/>
        </w:numPr>
        <w:spacing w:before="200"/>
        <w:contextualSpacing w:val="0"/>
        <w:jc w:val="both"/>
        <w:rPr>
          <w:color w:val="0033CC"/>
          <w:lang w:val="nl-NL"/>
        </w:rPr>
      </w:pPr>
      <w:r w:rsidRPr="00521551">
        <w:rPr>
          <w:color w:val="0033CC"/>
          <w:lang w:val="nl-NL"/>
        </w:rPr>
        <w:t>Sửa đổi, bổ sung điểm d khoản 5 như sau:</w:t>
      </w:r>
    </w:p>
    <w:p w:rsidR="00990234" w:rsidRPr="00521551" w:rsidRDefault="00990234" w:rsidP="00B54A70">
      <w:pPr>
        <w:spacing w:before="200"/>
        <w:ind w:firstLine="567"/>
        <w:jc w:val="both"/>
        <w:rPr>
          <w:color w:val="0033CC"/>
          <w:lang w:val="nl-NL"/>
        </w:rPr>
      </w:pPr>
      <w:r w:rsidRPr="00521551">
        <w:rPr>
          <w:color w:val="0033CC"/>
        </w:rPr>
        <w:t xml:space="preserve">“d) Văn bản ủy quyền, bản sao thẻ căn cước công dân </w:t>
      </w:r>
      <w:r w:rsidR="004A33A5" w:rsidRPr="00521551">
        <w:rPr>
          <w:color w:val="0033CC"/>
        </w:rPr>
        <w:t xml:space="preserve">hoặc </w:t>
      </w:r>
      <w:r w:rsidR="004A33A5" w:rsidRPr="00521551">
        <w:rPr>
          <w:i/>
          <w:color w:val="0033CC"/>
          <w:u w:val="single"/>
        </w:rPr>
        <w:t xml:space="preserve">thẻ căn cước </w:t>
      </w:r>
      <w:r w:rsidRPr="00521551">
        <w:rPr>
          <w:strike/>
          <w:color w:val="0033CC"/>
        </w:rPr>
        <w:t>giấy chứng minh nhân dân</w:t>
      </w:r>
      <w:r w:rsidRPr="00521551">
        <w:rPr>
          <w:color w:val="0033CC"/>
        </w:rPr>
        <w:t xml:space="preserve"> hoặc hộ chiếu của người đại diện theo ủy quyền của tổ chức góp vốn;</w:t>
      </w:r>
      <w:proofErr w:type="gramStart"/>
      <w:r w:rsidRPr="00521551">
        <w:rPr>
          <w:color w:val="0033CC"/>
        </w:rPr>
        <w:t>”.</w:t>
      </w:r>
      <w:proofErr w:type="gramEnd"/>
      <w:r w:rsidRPr="00521551">
        <w:rPr>
          <w:color w:val="0033CC"/>
        </w:rPr>
        <w:t xml:space="preserve"> </w:t>
      </w:r>
    </w:p>
    <w:p w:rsidR="00990234" w:rsidRPr="00521551" w:rsidRDefault="00990234" w:rsidP="00B54A70">
      <w:pPr>
        <w:pStyle w:val="ListParagraph"/>
        <w:numPr>
          <w:ilvl w:val="0"/>
          <w:numId w:val="16"/>
        </w:numPr>
        <w:spacing w:before="200"/>
        <w:contextualSpacing w:val="0"/>
        <w:jc w:val="both"/>
        <w:rPr>
          <w:color w:val="0033CC"/>
          <w:lang w:val="nl-NL"/>
        </w:rPr>
      </w:pPr>
      <w:r w:rsidRPr="00521551">
        <w:rPr>
          <w:color w:val="0033CC"/>
          <w:lang w:val="nl-NL"/>
        </w:rPr>
        <w:t>Sửa đổi, bổ sung điểm a khoản 8 như sau:</w:t>
      </w:r>
    </w:p>
    <w:p w:rsidR="00990234" w:rsidRPr="00521551" w:rsidRDefault="00990234" w:rsidP="00B54A70">
      <w:pPr>
        <w:spacing w:before="200"/>
        <w:ind w:firstLine="567"/>
        <w:jc w:val="both"/>
        <w:rPr>
          <w:color w:val="0033CC"/>
          <w:lang w:val="nl-NL"/>
        </w:rPr>
      </w:pPr>
      <w:r w:rsidRPr="00521551">
        <w:rPr>
          <w:color w:val="0033CC"/>
        </w:rPr>
        <w:t xml:space="preserve">“a) Bản sao thẻ căn cước công dân </w:t>
      </w:r>
      <w:r w:rsidR="004A33A5" w:rsidRPr="00521551">
        <w:rPr>
          <w:color w:val="0033CC"/>
        </w:rPr>
        <w:t>hoặc</w:t>
      </w:r>
      <w:r w:rsidR="004A33A5" w:rsidRPr="00521551">
        <w:rPr>
          <w:i/>
          <w:color w:val="0033CC"/>
        </w:rPr>
        <w:t xml:space="preserve"> </w:t>
      </w:r>
      <w:r w:rsidRPr="00521551">
        <w:rPr>
          <w:strike/>
          <w:color w:val="0033CC"/>
        </w:rPr>
        <w:t>giấy chứng minh nhân dân</w:t>
      </w:r>
      <w:r w:rsidRPr="00521551">
        <w:rPr>
          <w:color w:val="0033CC"/>
        </w:rPr>
        <w:t xml:space="preserve"> </w:t>
      </w:r>
      <w:r w:rsidR="004A33A5" w:rsidRPr="00521551">
        <w:rPr>
          <w:i/>
          <w:color w:val="0033CC"/>
          <w:u w:val="single"/>
        </w:rPr>
        <w:t>thẻ căn cước</w:t>
      </w:r>
      <w:r w:rsidR="004A33A5" w:rsidRPr="00521551">
        <w:rPr>
          <w:i/>
          <w:color w:val="0033CC"/>
        </w:rPr>
        <w:t xml:space="preserve"> </w:t>
      </w:r>
      <w:r w:rsidRPr="00521551">
        <w:rPr>
          <w:color w:val="0033CC"/>
        </w:rPr>
        <w:t>hoặc hộ chiếu; Phiếu lý lịch tư pháp theo mẫu hoặc giấy tờ tương đương của người nước ngoài do pháp luật nước ngoài quy định;</w:t>
      </w:r>
      <w:proofErr w:type="gramStart"/>
      <w:r w:rsidRPr="00521551">
        <w:rPr>
          <w:color w:val="0033CC"/>
        </w:rPr>
        <w:t>”.</w:t>
      </w:r>
      <w:proofErr w:type="gramEnd"/>
      <w:r w:rsidRPr="00521551">
        <w:rPr>
          <w:color w:val="0033CC"/>
        </w:rPr>
        <w:t xml:space="preserve"> </w:t>
      </w:r>
    </w:p>
    <w:p w:rsidR="0045034B" w:rsidRPr="00521551" w:rsidRDefault="004A33A5" w:rsidP="00B54A70">
      <w:pPr>
        <w:spacing w:before="200"/>
        <w:ind w:firstLine="567"/>
        <w:jc w:val="both"/>
        <w:rPr>
          <w:b/>
          <w:lang w:val="nl-NL"/>
        </w:rPr>
      </w:pPr>
      <w:r w:rsidRPr="00521551">
        <w:rPr>
          <w:b/>
          <w:lang w:val="nl-NL"/>
        </w:rPr>
        <w:t xml:space="preserve">Điều </w:t>
      </w:r>
      <w:r w:rsidR="000D4235" w:rsidRPr="00521551">
        <w:rPr>
          <w:b/>
          <w:lang w:val="nl-NL"/>
        </w:rPr>
        <w:t>2</w:t>
      </w:r>
      <w:r w:rsidR="001A30C6">
        <w:rPr>
          <w:b/>
          <w:lang w:val="nl-NL"/>
        </w:rPr>
        <w:t>7</w:t>
      </w:r>
      <w:r w:rsidR="0045034B" w:rsidRPr="00521551">
        <w:rPr>
          <w:b/>
          <w:lang w:val="nl-NL"/>
        </w:rPr>
        <w:t xml:space="preserve">. Bổ sung điểm d vào sau điểm c khoản 1 </w:t>
      </w:r>
      <w:r w:rsidRPr="00521551">
        <w:rPr>
          <w:b/>
          <w:lang w:val="nl-NL"/>
        </w:rPr>
        <w:t xml:space="preserve">của </w:t>
      </w:r>
      <w:r w:rsidR="0045034B" w:rsidRPr="00521551">
        <w:rPr>
          <w:b/>
          <w:lang w:val="nl-NL"/>
        </w:rPr>
        <w:t xml:space="preserve">Điều 70 như sau: </w:t>
      </w:r>
    </w:p>
    <w:p w:rsidR="0045034B" w:rsidRPr="00521551" w:rsidRDefault="0045034B" w:rsidP="00B54A70">
      <w:pPr>
        <w:spacing w:before="200"/>
        <w:ind w:firstLine="567"/>
        <w:jc w:val="both"/>
        <w:rPr>
          <w:i/>
          <w:color w:val="0033CC"/>
          <w:u w:val="single"/>
          <w:lang w:val="eu-ES"/>
        </w:rPr>
      </w:pPr>
      <w:r w:rsidRPr="00521551">
        <w:rPr>
          <w:color w:val="0033CC"/>
          <w:lang w:val="eu-ES"/>
        </w:rPr>
        <w:t>“</w:t>
      </w:r>
      <w:r w:rsidRPr="00521551">
        <w:rPr>
          <w:i/>
          <w:color w:val="0033CC"/>
          <w:u w:val="single"/>
          <w:lang w:val="eu-ES"/>
        </w:rPr>
        <w:t>d) Sau khi thực hiện việc chuyển nhượng, cổ phần, phần vốn góp, doanh nghiệp môi giới bảo hiểm phải đáp ứng quy định tại Điều 133 Luật Kinh doanh bảo hiểm.”.</w:t>
      </w:r>
    </w:p>
    <w:p w:rsidR="004A33A5" w:rsidRPr="00521551" w:rsidRDefault="004A33A5" w:rsidP="00B54A70">
      <w:pPr>
        <w:spacing w:before="200"/>
        <w:ind w:firstLine="567"/>
        <w:jc w:val="both"/>
        <w:rPr>
          <w:b/>
          <w:lang w:val="nl-NL"/>
        </w:rPr>
      </w:pPr>
      <w:r w:rsidRPr="00521551">
        <w:rPr>
          <w:b/>
          <w:lang w:val="nl-NL"/>
        </w:rPr>
        <w:t xml:space="preserve">Điều </w:t>
      </w:r>
      <w:r w:rsidR="000D4235" w:rsidRPr="00521551">
        <w:rPr>
          <w:b/>
          <w:lang w:val="nl-NL"/>
        </w:rPr>
        <w:t>2</w:t>
      </w:r>
      <w:r w:rsidR="001A30C6">
        <w:rPr>
          <w:b/>
          <w:lang w:val="nl-NL"/>
        </w:rPr>
        <w:t>8</w:t>
      </w:r>
      <w:r w:rsidRPr="00521551">
        <w:rPr>
          <w:b/>
          <w:lang w:val="nl-NL"/>
        </w:rPr>
        <w:t xml:space="preserve">. Sửa đổi, bổ sung Điều 73 như sau: </w:t>
      </w:r>
    </w:p>
    <w:p w:rsidR="00E84A37" w:rsidRPr="00B54A70" w:rsidRDefault="004A33A5" w:rsidP="00B54A70">
      <w:pPr>
        <w:spacing w:before="200"/>
        <w:ind w:firstLine="567"/>
        <w:jc w:val="both"/>
        <w:rPr>
          <w:b/>
          <w:color w:val="0033CC"/>
        </w:rPr>
      </w:pPr>
      <w:proofErr w:type="gramStart"/>
      <w:r w:rsidRPr="00B54A70">
        <w:rPr>
          <w:b/>
          <w:color w:val="0033CC"/>
        </w:rPr>
        <w:lastRenderedPageBreak/>
        <w:t>“</w:t>
      </w:r>
      <w:r w:rsidR="00E84A37" w:rsidRPr="00B54A70">
        <w:rPr>
          <w:b/>
          <w:color w:val="0033CC"/>
        </w:rPr>
        <w:t>Điều 73.</w:t>
      </w:r>
      <w:proofErr w:type="gramEnd"/>
      <w:r w:rsidR="00E84A37" w:rsidRPr="00B54A70">
        <w:rPr>
          <w:b/>
          <w:color w:val="0033CC"/>
        </w:rPr>
        <w:t xml:space="preserve"> </w:t>
      </w:r>
      <w:r w:rsidR="00E84A37" w:rsidRPr="00B54A70">
        <w:rPr>
          <w:b/>
          <w:strike/>
          <w:color w:val="0033CC"/>
        </w:rPr>
        <w:t>Bổ nhiệm,</w:t>
      </w:r>
      <w:r w:rsidR="00E84A37" w:rsidRPr="00B54A70">
        <w:rPr>
          <w:b/>
          <w:color w:val="0033CC"/>
        </w:rPr>
        <w:t xml:space="preserve"> Thay đổi Chủ tịch Hội đồng quản trị (Chủ tịch Hội đồng thành viên), Tổng giám đốc (Giám đốc)</w:t>
      </w:r>
    </w:p>
    <w:p w:rsidR="00E84A37" w:rsidRPr="00521551" w:rsidRDefault="00E84A37" w:rsidP="00B54A70">
      <w:pPr>
        <w:spacing w:before="200"/>
        <w:ind w:firstLine="567"/>
        <w:jc w:val="both"/>
        <w:rPr>
          <w:color w:val="0033CC"/>
        </w:rPr>
      </w:pPr>
      <w:r w:rsidRPr="00521551">
        <w:rPr>
          <w:color w:val="0033CC"/>
        </w:rPr>
        <w:t xml:space="preserve">1. Doanh nghiệp môi giới bảo hiểm phải được Bộ Tài chính chấp thuận bằng văn bản khi </w:t>
      </w:r>
      <w:r w:rsidRPr="00521551">
        <w:rPr>
          <w:strike/>
          <w:color w:val="0033CC"/>
        </w:rPr>
        <w:t>bổ nhiệm,</w:t>
      </w:r>
      <w:r w:rsidRPr="00521551">
        <w:rPr>
          <w:color w:val="0033CC"/>
        </w:rPr>
        <w:t xml:space="preserve"> thay đổi các chức danh sau:</w:t>
      </w:r>
    </w:p>
    <w:p w:rsidR="00E84A37" w:rsidRPr="00521551" w:rsidRDefault="00E84A37" w:rsidP="00B54A70">
      <w:pPr>
        <w:spacing w:before="200"/>
        <w:ind w:firstLine="567"/>
        <w:jc w:val="both"/>
        <w:rPr>
          <w:color w:val="0033CC"/>
        </w:rPr>
      </w:pPr>
      <w:r w:rsidRPr="00521551">
        <w:rPr>
          <w:color w:val="0033CC"/>
        </w:rPr>
        <w:t>a) Chủ tịch Hội đồng quản trị, Chủ tịch Hội đồng thành viên;</w:t>
      </w:r>
    </w:p>
    <w:p w:rsidR="00E84A37" w:rsidRPr="00521551" w:rsidRDefault="00E84A37" w:rsidP="00B54A70">
      <w:pPr>
        <w:spacing w:before="200"/>
        <w:ind w:firstLine="567"/>
        <w:jc w:val="both"/>
        <w:rPr>
          <w:color w:val="0033CC"/>
        </w:rPr>
      </w:pPr>
      <w:proofErr w:type="gramStart"/>
      <w:r w:rsidRPr="00521551">
        <w:rPr>
          <w:color w:val="0033CC"/>
        </w:rPr>
        <w:t>b) Tổng Giám đốc (Giám đốc).</w:t>
      </w:r>
      <w:proofErr w:type="gramEnd"/>
    </w:p>
    <w:p w:rsidR="00E84A37" w:rsidRPr="00521551" w:rsidRDefault="00E84A37" w:rsidP="00B54A70">
      <w:pPr>
        <w:spacing w:before="200"/>
        <w:ind w:firstLine="567"/>
        <w:jc w:val="both"/>
        <w:rPr>
          <w:color w:val="0033CC"/>
        </w:rPr>
      </w:pPr>
      <w:r w:rsidRPr="00521551">
        <w:rPr>
          <w:color w:val="0033CC"/>
        </w:rPr>
        <w:t xml:space="preserve">2. Hồ </w:t>
      </w:r>
      <w:proofErr w:type="gramStart"/>
      <w:r w:rsidRPr="00521551">
        <w:rPr>
          <w:color w:val="0033CC"/>
        </w:rPr>
        <w:t>sơ</w:t>
      </w:r>
      <w:proofErr w:type="gramEnd"/>
      <w:r w:rsidRPr="00521551">
        <w:rPr>
          <w:color w:val="0033CC"/>
        </w:rPr>
        <w:t xml:space="preserve"> </w:t>
      </w:r>
      <w:r w:rsidRPr="00521551">
        <w:rPr>
          <w:strike/>
          <w:color w:val="0033CC"/>
        </w:rPr>
        <w:t>bổ nhiệm,</w:t>
      </w:r>
      <w:r w:rsidRPr="00521551">
        <w:rPr>
          <w:color w:val="0033CC"/>
        </w:rPr>
        <w:t xml:space="preserve"> thay đổi các chức danh quy định tại khoản 1 Điều này bao gồm các tài liệu sau:</w:t>
      </w:r>
    </w:p>
    <w:p w:rsidR="00E84A37" w:rsidRPr="00521551" w:rsidRDefault="00E84A37" w:rsidP="00B54A70">
      <w:pPr>
        <w:spacing w:before="200"/>
        <w:ind w:firstLine="567"/>
        <w:jc w:val="both"/>
        <w:rPr>
          <w:color w:val="0033CC"/>
        </w:rPr>
      </w:pPr>
      <w:r w:rsidRPr="00521551">
        <w:rPr>
          <w:color w:val="0033CC"/>
        </w:rPr>
        <w:t xml:space="preserve">a) Văn bản đề nghị </w:t>
      </w:r>
      <w:r w:rsidRPr="00521551">
        <w:rPr>
          <w:strike/>
          <w:color w:val="0033CC"/>
        </w:rPr>
        <w:t>bổ nhiệm,</w:t>
      </w:r>
      <w:r w:rsidRPr="00521551">
        <w:rPr>
          <w:color w:val="0033CC"/>
        </w:rPr>
        <w:t xml:space="preserve"> thay đổi </w:t>
      </w:r>
      <w:proofErr w:type="gramStart"/>
      <w:r w:rsidRPr="00521551">
        <w:rPr>
          <w:color w:val="0033CC"/>
        </w:rPr>
        <w:t>theo</w:t>
      </w:r>
      <w:proofErr w:type="gramEnd"/>
      <w:r w:rsidRPr="00521551">
        <w:rPr>
          <w:color w:val="0033CC"/>
        </w:rPr>
        <w:t xml:space="preserve"> mẫu quy định tại Phụ lục III ban hành kèm theo Nghị định này;</w:t>
      </w:r>
    </w:p>
    <w:p w:rsidR="00E84A37" w:rsidRPr="00521551" w:rsidRDefault="00E84A37" w:rsidP="00B54A70">
      <w:pPr>
        <w:spacing w:before="200"/>
        <w:ind w:firstLine="567"/>
        <w:jc w:val="both"/>
        <w:rPr>
          <w:color w:val="0033CC"/>
        </w:rPr>
      </w:pPr>
      <w:r w:rsidRPr="00521551">
        <w:rPr>
          <w:color w:val="0033CC"/>
        </w:rPr>
        <w:t xml:space="preserve">b) Văn bản của cấp có thẩm quyền </w:t>
      </w:r>
      <w:proofErr w:type="gramStart"/>
      <w:r w:rsidRPr="00521551">
        <w:rPr>
          <w:color w:val="0033CC"/>
        </w:rPr>
        <w:t>theo</w:t>
      </w:r>
      <w:proofErr w:type="gramEnd"/>
      <w:r w:rsidRPr="00521551">
        <w:rPr>
          <w:color w:val="0033CC"/>
        </w:rPr>
        <w:t xml:space="preserve"> quy định tại Điều lệ công ty;</w:t>
      </w:r>
    </w:p>
    <w:p w:rsidR="002A71CF" w:rsidRPr="00521551" w:rsidRDefault="004A33A5" w:rsidP="00B54A70">
      <w:pPr>
        <w:spacing w:before="200"/>
        <w:ind w:firstLine="567"/>
        <w:jc w:val="both"/>
        <w:rPr>
          <w:i/>
          <w:color w:val="0033CC"/>
          <w:u w:val="single"/>
        </w:rPr>
      </w:pPr>
      <w:r w:rsidRPr="00521551">
        <w:rPr>
          <w:color w:val="0033CC"/>
        </w:rPr>
        <w:t>c) Phiếu lý lịch tư pháp theo mẫu hoặc giấy tờ tương đương của người nước ngoài do pháp luật nước ngoài quy định đáp ứng quy định tại </w:t>
      </w:r>
      <w:bookmarkStart w:id="180" w:name="tc_73"/>
      <w:r w:rsidRPr="00521551">
        <w:rPr>
          <w:color w:val="0033CC"/>
        </w:rPr>
        <w:t>điểm đ khoản 2 Điều 15 Nghị định này</w:t>
      </w:r>
      <w:bookmarkEnd w:id="180"/>
      <w:r w:rsidRPr="00521551">
        <w:rPr>
          <w:color w:val="0033CC"/>
        </w:rPr>
        <w:t xml:space="preserve">; Bản sao thẻ căn cước công dân hoặc </w:t>
      </w:r>
      <w:r w:rsidR="00B444EC" w:rsidRPr="00521551">
        <w:rPr>
          <w:i/>
          <w:color w:val="0033CC"/>
          <w:u w:val="single"/>
        </w:rPr>
        <w:t>thẻ căn cước</w:t>
      </w:r>
      <w:r w:rsidR="00B444EC" w:rsidRPr="00521551">
        <w:rPr>
          <w:color w:val="0033CC"/>
        </w:rPr>
        <w:t xml:space="preserve"> </w:t>
      </w:r>
      <w:r w:rsidRPr="00521551">
        <w:rPr>
          <w:strike/>
          <w:color w:val="0033CC"/>
        </w:rPr>
        <w:t>giấy chứng minh nhân dân</w:t>
      </w:r>
      <w:r w:rsidRPr="00521551">
        <w:rPr>
          <w:color w:val="0033CC"/>
        </w:rPr>
        <w:t xml:space="preserve"> hoặc hộ chiếu hoặc chứng thực cá nhân hợp pháp khác; sơ yếu lý lịch đáp ứng quy định tại </w:t>
      </w:r>
      <w:bookmarkStart w:id="181" w:name="tc_74"/>
      <w:r w:rsidRPr="00521551">
        <w:rPr>
          <w:color w:val="0033CC"/>
        </w:rPr>
        <w:t>điểm e khoản 2 Điều 15 Nghị định này</w:t>
      </w:r>
      <w:bookmarkEnd w:id="181"/>
      <w:r w:rsidRPr="00521551">
        <w:rPr>
          <w:color w:val="0033CC"/>
        </w:rPr>
        <w:t>; bản sao văn bằng, chứng chỉ, tài liệu chứng minh trình độ, kinh nghiệm và năng lực chuyên môn của người dự kiến được bổ nhiệm hoặc thay đổi Chủ tịch Hội đồng quản trị (Chủ tịch Hội đồng thành viên), Tổng giám đốc (Giám đốc)</w:t>
      </w:r>
      <w:r w:rsidR="002A71CF" w:rsidRPr="00521551">
        <w:rPr>
          <w:i/>
          <w:color w:val="0033CC"/>
          <w:u w:val="single"/>
        </w:rPr>
        <w:t>;</w:t>
      </w:r>
    </w:p>
    <w:p w:rsidR="00E84A37" w:rsidRPr="00521551" w:rsidRDefault="00E84A37" w:rsidP="00B54A70">
      <w:pPr>
        <w:spacing w:before="200"/>
        <w:ind w:firstLine="567"/>
        <w:jc w:val="both"/>
        <w:rPr>
          <w:color w:val="0033CC"/>
        </w:rPr>
      </w:pPr>
      <w:r w:rsidRPr="00521551">
        <w:rPr>
          <w:color w:val="0033CC"/>
        </w:rPr>
        <w:t xml:space="preserve">d) Hợp đồng </w:t>
      </w:r>
      <w:proofErr w:type="gramStart"/>
      <w:r w:rsidRPr="00521551">
        <w:rPr>
          <w:color w:val="0033CC"/>
        </w:rPr>
        <w:t>lao</w:t>
      </w:r>
      <w:proofErr w:type="gramEnd"/>
      <w:r w:rsidRPr="00521551">
        <w:rPr>
          <w:color w:val="0033CC"/>
        </w:rPr>
        <w:t xml:space="preserve"> động dự kiến giữa doanh nghiệp môi giới bảo hiểm với người dự kiến </w:t>
      </w:r>
      <w:r w:rsidRPr="00521551">
        <w:rPr>
          <w:strike/>
          <w:color w:val="0033CC"/>
        </w:rPr>
        <w:t>được bổ nhiệm</w:t>
      </w:r>
      <w:r w:rsidRPr="00521551">
        <w:rPr>
          <w:color w:val="0033CC"/>
        </w:rPr>
        <w:t xml:space="preserve"> là Tổng giám đốc (Giám đốc);</w:t>
      </w:r>
    </w:p>
    <w:p w:rsidR="00E84A37" w:rsidRPr="00521551" w:rsidRDefault="00E84A37" w:rsidP="00B54A70">
      <w:pPr>
        <w:spacing w:before="200"/>
        <w:ind w:firstLine="567"/>
        <w:jc w:val="both"/>
        <w:rPr>
          <w:color w:val="0033CC"/>
        </w:rPr>
      </w:pPr>
      <w:r w:rsidRPr="00521551">
        <w:rPr>
          <w:color w:val="0033CC"/>
        </w:rPr>
        <w:t xml:space="preserve">đ) Văn bản cam kết của người dự kiến </w:t>
      </w:r>
      <w:r w:rsidRPr="00521551">
        <w:rPr>
          <w:strike/>
          <w:color w:val="0033CC"/>
        </w:rPr>
        <w:t xml:space="preserve">được bổ nhiệm hoặc thay đổi </w:t>
      </w:r>
      <w:r w:rsidR="005B7694" w:rsidRPr="00521551">
        <w:rPr>
          <w:i/>
          <w:color w:val="0033CC"/>
          <w:u w:val="single"/>
        </w:rPr>
        <w:t xml:space="preserve">là Tổng giám đốc (Giám đốc) </w:t>
      </w:r>
      <w:r w:rsidRPr="00521551">
        <w:rPr>
          <w:color w:val="0033CC"/>
        </w:rPr>
        <w:t>sẽ làm việc cho doanh nghiệp môi giới bảo hiểm sau khi được Bộ Tài chính chấp thuận;</w:t>
      </w:r>
    </w:p>
    <w:p w:rsidR="00E84A37" w:rsidRPr="00521551" w:rsidRDefault="00E84A37" w:rsidP="00B54A70">
      <w:pPr>
        <w:spacing w:before="200"/>
        <w:ind w:firstLine="567"/>
        <w:jc w:val="both"/>
        <w:rPr>
          <w:color w:val="0033CC"/>
        </w:rPr>
      </w:pPr>
      <w:r w:rsidRPr="00521551">
        <w:rPr>
          <w:color w:val="0033CC"/>
        </w:rPr>
        <w:t xml:space="preserve">e) Hồ sơ đề nghị </w:t>
      </w:r>
      <w:r w:rsidRPr="00653A66">
        <w:rPr>
          <w:strike/>
          <w:color w:val="0033CC"/>
        </w:rPr>
        <w:t>bổ nhiệm,</w:t>
      </w:r>
      <w:r w:rsidRPr="00521551">
        <w:rPr>
          <w:color w:val="0033CC"/>
        </w:rPr>
        <w:t xml:space="preserve"> thay đổi Chủ tịch Hội đồng quản trị (Chủ tịch Hội đồng thành viên), Tổng giám đốc (Giám đốc) phải đáp ứng quy định tại các điểm a, b, d, h khoản 2, khoản 3 và khoản 4 Điều 15 Nghị định này;</w:t>
      </w:r>
      <w:r w:rsidRPr="00521551">
        <w:rPr>
          <w:strike/>
          <w:color w:val="0033CC"/>
        </w:rPr>
        <w:t>.</w:t>
      </w:r>
    </w:p>
    <w:p w:rsidR="00E84A37" w:rsidRPr="00521551" w:rsidRDefault="00E84A37" w:rsidP="00B54A70">
      <w:pPr>
        <w:spacing w:before="200"/>
        <w:ind w:firstLine="567"/>
        <w:jc w:val="both"/>
        <w:rPr>
          <w:i/>
          <w:color w:val="0033CC"/>
          <w:u w:val="single"/>
        </w:rPr>
      </w:pPr>
      <w:r w:rsidRPr="00521551">
        <w:rPr>
          <w:i/>
          <w:color w:val="0033CC"/>
          <w:u w:val="single"/>
        </w:rPr>
        <w:t>g</w:t>
      </w:r>
      <w:r w:rsidR="002A71CF" w:rsidRPr="00521551">
        <w:rPr>
          <w:i/>
          <w:color w:val="0033CC"/>
          <w:u w:val="single"/>
        </w:rPr>
        <w:t>) V</w:t>
      </w:r>
      <w:r w:rsidR="00F04E69" w:rsidRPr="00521551">
        <w:rPr>
          <w:i/>
          <w:color w:val="0033CC"/>
          <w:u w:val="single"/>
        </w:rPr>
        <w:t xml:space="preserve">ăn bản cam kết hoặc các tài liệu chứng minh việc đáp ứng các điều kiện </w:t>
      </w:r>
      <w:proofErr w:type="gramStart"/>
      <w:r w:rsidR="00F04E69" w:rsidRPr="00521551">
        <w:rPr>
          <w:i/>
          <w:color w:val="0033CC"/>
          <w:u w:val="single"/>
        </w:rPr>
        <w:t>chung</w:t>
      </w:r>
      <w:proofErr w:type="gramEnd"/>
      <w:r w:rsidR="00F04E69" w:rsidRPr="00521551">
        <w:rPr>
          <w:i/>
          <w:color w:val="0033CC"/>
          <w:u w:val="single"/>
        </w:rPr>
        <w:t xml:space="preserve"> quy định tại Điều 76 Nghị định này</w:t>
      </w:r>
      <w:r w:rsidRPr="00521551">
        <w:rPr>
          <w:i/>
          <w:color w:val="0033CC"/>
          <w:u w:val="single"/>
        </w:rPr>
        <w:t>.</w:t>
      </w:r>
    </w:p>
    <w:p w:rsidR="004A33A5" w:rsidRPr="00521551" w:rsidRDefault="00E84A37" w:rsidP="00B54A70">
      <w:pPr>
        <w:spacing w:before="200"/>
        <w:ind w:firstLine="567"/>
        <w:jc w:val="both"/>
        <w:rPr>
          <w:color w:val="0033CC"/>
        </w:rPr>
      </w:pPr>
      <w:r w:rsidRPr="00521551">
        <w:rPr>
          <w:color w:val="0033CC"/>
        </w:rPr>
        <w:t>3. Trong thời hạn 07 ngày làm việc kể từ ngày nhận đủ hồ sơ hợp lệ, Bộ Tài chính có văn bản chấp thuận. Trường hợp từ chối chấp thuận, Bộ Tài chính có văn bản giải thích rõ lý do.</w:t>
      </w:r>
      <w:proofErr w:type="gramStart"/>
      <w:r w:rsidR="004A33A5" w:rsidRPr="00521551">
        <w:rPr>
          <w:color w:val="0033CC"/>
        </w:rPr>
        <w:t>”.</w:t>
      </w:r>
      <w:proofErr w:type="gramEnd"/>
      <w:r w:rsidR="004A33A5" w:rsidRPr="00521551">
        <w:rPr>
          <w:color w:val="0033CC"/>
        </w:rPr>
        <w:t xml:space="preserve"> </w:t>
      </w:r>
    </w:p>
    <w:p w:rsidR="004A33A5" w:rsidRPr="00521551" w:rsidRDefault="001F72A9" w:rsidP="00B54A70">
      <w:pPr>
        <w:spacing w:before="200"/>
        <w:ind w:firstLine="567"/>
        <w:jc w:val="both"/>
        <w:rPr>
          <w:b/>
          <w:iCs/>
          <w:lang w:val="eu-ES"/>
        </w:rPr>
      </w:pPr>
      <w:r w:rsidRPr="00521551">
        <w:rPr>
          <w:b/>
          <w:lang w:val="nl-NL"/>
        </w:rPr>
        <w:t xml:space="preserve">Điều </w:t>
      </w:r>
      <w:r w:rsidR="000D4235" w:rsidRPr="00521551">
        <w:rPr>
          <w:b/>
          <w:lang w:val="nl-NL"/>
        </w:rPr>
        <w:t>2</w:t>
      </w:r>
      <w:r w:rsidR="001A30C6">
        <w:rPr>
          <w:b/>
          <w:lang w:val="nl-NL"/>
        </w:rPr>
        <w:t>9</w:t>
      </w:r>
      <w:r w:rsidR="004A33A5" w:rsidRPr="00521551">
        <w:rPr>
          <w:b/>
          <w:lang w:val="nl-NL"/>
        </w:rPr>
        <w:t xml:space="preserve">. Sửa đổi, bổ sung khoản 4 của Điều 78 như sau: </w:t>
      </w:r>
    </w:p>
    <w:p w:rsidR="004A33A5" w:rsidRPr="00521551" w:rsidRDefault="004A33A5" w:rsidP="00B54A70">
      <w:pPr>
        <w:spacing w:before="200"/>
        <w:ind w:firstLine="567"/>
        <w:jc w:val="both"/>
        <w:rPr>
          <w:color w:val="0033CC"/>
          <w:lang w:val="eu-ES"/>
        </w:rPr>
      </w:pPr>
      <w:r w:rsidRPr="00521551">
        <w:rPr>
          <w:iCs/>
          <w:color w:val="0033CC"/>
          <w:lang w:val="eu-ES"/>
        </w:rPr>
        <w:lastRenderedPageBreak/>
        <w:t>“</w:t>
      </w:r>
      <w:r w:rsidRPr="00521551">
        <w:rPr>
          <w:color w:val="0033CC"/>
          <w:lang w:val="eu-ES"/>
        </w:rPr>
        <w:t>4. Có tối thiểu 05 năm trực tiếp làm việc trong một hoặc các lĩnh vực bảo hiểm, tài chính, ngân hàng, trong đó có tối thiểu 03 năm giữ vị trí là người quản lý, người kiểm soát của</w:t>
      </w:r>
      <w:ins w:id="182" w:author="admin" w:date="2026-01-29T15:33:00Z">
        <w:r w:rsidR="00B54A70" w:rsidRPr="00B54A70">
          <w:t xml:space="preserve"> </w:t>
        </w:r>
        <w:r w:rsidR="00B54A70" w:rsidRPr="00B54A70">
          <w:rPr>
            <w:strike/>
            <w:color w:val="0033CC"/>
            <w:lang w:val="eu-ES"/>
          </w:rPr>
          <w:t>doanh nghiệp bảo hiểm, doanh nghiệp tái bảo hiểm hoặc người quản lý, người kiểm soát của chi nhánh nước ngoài tại Việt Nam hoặc người quản lý của doanh nghiệp môi giới bảo hiểm</w:t>
        </w:r>
      </w:ins>
      <w:r w:rsidRPr="00521551">
        <w:rPr>
          <w:i/>
          <w:color w:val="0033CC"/>
          <w:u w:val="single"/>
          <w:lang w:val="es-ES"/>
        </w:rPr>
        <w:t xml:space="preserve"> tổ chức hoạt động trực tiếp trong lĩnh vực bảo hiểm, tài chính, ngân hàng</w:t>
      </w:r>
      <w:r w:rsidRPr="00521551">
        <w:rPr>
          <w:color w:val="0033CC"/>
          <w:lang w:val="eu-ES"/>
        </w:rPr>
        <w:t>.”.</w:t>
      </w:r>
    </w:p>
    <w:p w:rsidR="00B444EC" w:rsidRPr="00521551" w:rsidRDefault="001F72A9" w:rsidP="00B54A70">
      <w:pPr>
        <w:pStyle w:val="NormalWeb"/>
        <w:shd w:val="clear" w:color="auto" w:fill="FFFFFF"/>
        <w:spacing w:before="200" w:beforeAutospacing="0" w:after="0" w:afterAutospacing="0"/>
        <w:ind w:firstLine="567"/>
        <w:jc w:val="both"/>
        <w:rPr>
          <w:b/>
          <w:sz w:val="28"/>
          <w:szCs w:val="28"/>
        </w:rPr>
      </w:pPr>
      <w:proofErr w:type="gramStart"/>
      <w:r w:rsidRPr="00521551">
        <w:rPr>
          <w:b/>
          <w:bCs/>
          <w:sz w:val="28"/>
          <w:szCs w:val="28"/>
        </w:rPr>
        <w:t xml:space="preserve">Điều </w:t>
      </w:r>
      <w:r w:rsidR="001A30C6">
        <w:rPr>
          <w:b/>
          <w:bCs/>
          <w:sz w:val="28"/>
          <w:szCs w:val="28"/>
        </w:rPr>
        <w:t>30</w:t>
      </w:r>
      <w:r w:rsidR="00B444EC" w:rsidRPr="00521551">
        <w:rPr>
          <w:b/>
          <w:sz w:val="28"/>
          <w:szCs w:val="28"/>
        </w:rPr>
        <w:t>.</w:t>
      </w:r>
      <w:proofErr w:type="gramEnd"/>
      <w:r w:rsidR="00B444EC" w:rsidRPr="00521551">
        <w:rPr>
          <w:b/>
          <w:sz w:val="28"/>
          <w:szCs w:val="28"/>
        </w:rPr>
        <w:t xml:space="preserve"> Bãi bỏ Điều 84</w:t>
      </w:r>
    </w:p>
    <w:p w:rsidR="00B444EC" w:rsidRPr="00521551" w:rsidRDefault="00B444EC" w:rsidP="00B54A70">
      <w:pPr>
        <w:pStyle w:val="NormalWeb"/>
        <w:shd w:val="clear" w:color="auto" w:fill="FFFFFF"/>
        <w:spacing w:before="200" w:beforeAutospacing="0" w:after="0" w:afterAutospacing="0"/>
        <w:ind w:firstLine="567"/>
        <w:jc w:val="both"/>
        <w:rPr>
          <w:b/>
          <w:sz w:val="28"/>
          <w:szCs w:val="28"/>
        </w:rPr>
      </w:pPr>
      <w:proofErr w:type="gramStart"/>
      <w:r w:rsidRPr="00521551">
        <w:rPr>
          <w:b/>
          <w:bCs/>
          <w:sz w:val="28"/>
          <w:szCs w:val="28"/>
        </w:rPr>
        <w:t xml:space="preserve">Điều </w:t>
      </w:r>
      <w:r w:rsidR="000D4235" w:rsidRPr="00521551">
        <w:rPr>
          <w:b/>
          <w:bCs/>
          <w:sz w:val="28"/>
          <w:szCs w:val="28"/>
        </w:rPr>
        <w:t>3</w:t>
      </w:r>
      <w:r w:rsidR="001A30C6">
        <w:rPr>
          <w:b/>
          <w:bCs/>
          <w:sz w:val="28"/>
          <w:szCs w:val="28"/>
        </w:rPr>
        <w:t>1</w:t>
      </w:r>
      <w:r w:rsidRPr="00521551">
        <w:rPr>
          <w:b/>
          <w:sz w:val="28"/>
          <w:szCs w:val="28"/>
        </w:rPr>
        <w:t>.</w:t>
      </w:r>
      <w:proofErr w:type="gramEnd"/>
      <w:r w:rsidRPr="00521551">
        <w:rPr>
          <w:b/>
          <w:sz w:val="28"/>
          <w:szCs w:val="28"/>
        </w:rPr>
        <w:t xml:space="preserve"> Bãi bỏ Điều 87</w:t>
      </w:r>
    </w:p>
    <w:p w:rsidR="00B444EC" w:rsidRPr="00521551" w:rsidRDefault="001F72A9" w:rsidP="00B54A70">
      <w:pPr>
        <w:pStyle w:val="NormalWeb"/>
        <w:shd w:val="clear" w:color="auto" w:fill="FFFFFF"/>
        <w:spacing w:before="200" w:beforeAutospacing="0" w:after="0" w:afterAutospacing="0"/>
        <w:ind w:firstLine="567"/>
        <w:jc w:val="both"/>
        <w:rPr>
          <w:b/>
          <w:sz w:val="28"/>
          <w:szCs w:val="28"/>
        </w:rPr>
      </w:pPr>
      <w:proofErr w:type="gramStart"/>
      <w:r w:rsidRPr="00521551">
        <w:rPr>
          <w:b/>
          <w:bCs/>
          <w:sz w:val="28"/>
          <w:szCs w:val="28"/>
        </w:rPr>
        <w:t xml:space="preserve">Điều </w:t>
      </w:r>
      <w:r w:rsidR="000D4235" w:rsidRPr="00521551">
        <w:rPr>
          <w:b/>
          <w:bCs/>
          <w:sz w:val="28"/>
          <w:szCs w:val="28"/>
        </w:rPr>
        <w:t>3</w:t>
      </w:r>
      <w:r w:rsidR="001A30C6">
        <w:rPr>
          <w:b/>
          <w:bCs/>
          <w:sz w:val="28"/>
          <w:szCs w:val="28"/>
        </w:rPr>
        <w:t>2</w:t>
      </w:r>
      <w:r w:rsidR="00B444EC" w:rsidRPr="00521551">
        <w:rPr>
          <w:b/>
          <w:bCs/>
          <w:sz w:val="28"/>
          <w:szCs w:val="28"/>
        </w:rPr>
        <w:t>.</w:t>
      </w:r>
      <w:proofErr w:type="gramEnd"/>
      <w:r w:rsidR="00B444EC" w:rsidRPr="00521551">
        <w:rPr>
          <w:b/>
          <w:bCs/>
          <w:sz w:val="28"/>
          <w:szCs w:val="28"/>
        </w:rPr>
        <w:t xml:space="preserve"> </w:t>
      </w:r>
      <w:r w:rsidR="00B444EC" w:rsidRPr="00521551">
        <w:rPr>
          <w:b/>
          <w:bCs/>
          <w:sz w:val="28"/>
          <w:szCs w:val="28"/>
          <w:lang w:val="vi-VN"/>
        </w:rPr>
        <w:t xml:space="preserve">Sửa đổi, bổ sung </w:t>
      </w:r>
      <w:ins w:id="183" w:author="admin" w:date="2026-01-29T15:34:00Z">
        <w:r w:rsidR="00B54A70">
          <w:rPr>
            <w:b/>
            <w:bCs/>
            <w:sz w:val="28"/>
            <w:szCs w:val="28"/>
          </w:rPr>
          <w:t xml:space="preserve">khoản 1 </w:t>
        </w:r>
      </w:ins>
      <w:r w:rsidR="00B444EC" w:rsidRPr="00521551">
        <w:rPr>
          <w:b/>
          <w:bCs/>
          <w:sz w:val="28"/>
          <w:szCs w:val="28"/>
        </w:rPr>
        <w:t>Điều 89</w:t>
      </w:r>
      <w:r w:rsidR="00B444EC" w:rsidRPr="00521551">
        <w:rPr>
          <w:b/>
          <w:bCs/>
          <w:sz w:val="28"/>
          <w:szCs w:val="28"/>
          <w:lang w:val="vi-VN"/>
        </w:rPr>
        <w:t xml:space="preserve"> như sau</w:t>
      </w:r>
      <w:r w:rsidR="00B444EC" w:rsidRPr="00521551">
        <w:rPr>
          <w:b/>
          <w:bCs/>
          <w:sz w:val="28"/>
          <w:szCs w:val="28"/>
        </w:rPr>
        <w:t>:</w:t>
      </w:r>
    </w:p>
    <w:p w:rsidR="00B444EC" w:rsidRPr="00B54A70" w:rsidDel="00B54A70" w:rsidRDefault="00B444EC" w:rsidP="00B54A70">
      <w:pPr>
        <w:pStyle w:val="NormalWeb"/>
        <w:shd w:val="clear" w:color="auto" w:fill="FFFFFF"/>
        <w:spacing w:before="200" w:beforeAutospacing="0" w:after="0" w:afterAutospacing="0"/>
        <w:ind w:firstLine="567"/>
        <w:jc w:val="both"/>
        <w:rPr>
          <w:del w:id="184" w:author="admin" w:date="2026-01-29T15:35:00Z"/>
          <w:color w:val="0033CC"/>
          <w:sz w:val="28"/>
          <w:szCs w:val="28"/>
        </w:rPr>
      </w:pPr>
      <w:r w:rsidRPr="00B54A70">
        <w:rPr>
          <w:color w:val="0033CC"/>
          <w:sz w:val="28"/>
          <w:szCs w:val="28"/>
        </w:rPr>
        <w:t>“</w:t>
      </w:r>
      <w:del w:id="185" w:author="admin" w:date="2026-01-29T15:35:00Z">
        <w:r w:rsidRPr="00B54A70" w:rsidDel="00B54A70">
          <w:rPr>
            <w:color w:val="0033CC"/>
            <w:sz w:val="28"/>
            <w:szCs w:val="28"/>
          </w:rPr>
          <w:delText>Điều 89. Trách nhiệm của đối tượng cung cấp dịch vụ bảo hiểm qua biên giới, dịch vụ phụ trợ bảo hiểm qua biên giới</w:delText>
        </w:r>
      </w:del>
    </w:p>
    <w:p w:rsidR="00B444EC" w:rsidRPr="00521551" w:rsidRDefault="00B444EC" w:rsidP="00B54A70">
      <w:pPr>
        <w:pStyle w:val="NormalWeb"/>
        <w:shd w:val="clear" w:color="auto" w:fill="FFFFFF"/>
        <w:spacing w:before="200" w:beforeAutospacing="0" w:after="0" w:afterAutospacing="0"/>
        <w:ind w:firstLine="567"/>
        <w:jc w:val="both"/>
        <w:rPr>
          <w:color w:val="0033CC"/>
          <w:sz w:val="28"/>
          <w:szCs w:val="28"/>
        </w:rPr>
      </w:pPr>
      <w:r w:rsidRPr="00B54A70">
        <w:rPr>
          <w:color w:val="0033CC"/>
          <w:sz w:val="28"/>
          <w:szCs w:val="28"/>
        </w:rPr>
        <w:t>1</w:t>
      </w:r>
      <w:r w:rsidRPr="00B54A70">
        <w:rPr>
          <w:i/>
          <w:color w:val="0033CC"/>
          <w:sz w:val="28"/>
          <w:szCs w:val="28"/>
          <w:u w:val="single"/>
        </w:rPr>
        <w:t xml:space="preserve">. </w:t>
      </w:r>
      <w:r w:rsidR="00CA3EE9" w:rsidRPr="00B54A70">
        <w:rPr>
          <w:i/>
          <w:color w:val="0033CC"/>
          <w:sz w:val="28"/>
          <w:szCs w:val="28"/>
          <w:u w:val="single"/>
        </w:rPr>
        <w:t>Tổ chức nước ngoài cung cấp dịch vụ bảo hiểm qua biên giới tại Việt</w:t>
      </w:r>
      <w:r w:rsidR="00CA3EE9" w:rsidRPr="00CA3EE9">
        <w:rPr>
          <w:i/>
          <w:color w:val="0033CC"/>
          <w:sz w:val="28"/>
          <w:szCs w:val="28"/>
          <w:u w:val="single"/>
        </w:rPr>
        <w:t xml:space="preserve"> Nam có trách nhiệm</w:t>
      </w:r>
      <w:r w:rsidR="00CA3EE9" w:rsidRPr="00CA3EE9">
        <w:rPr>
          <w:color w:val="0033CC"/>
          <w:sz w:val="28"/>
          <w:szCs w:val="28"/>
        </w:rPr>
        <w:t xml:space="preserve"> </w:t>
      </w:r>
      <w:r w:rsidR="00CA3EE9" w:rsidRPr="00CA3EE9">
        <w:rPr>
          <w:strike/>
          <w:color w:val="0033CC"/>
          <w:sz w:val="28"/>
          <w:szCs w:val="28"/>
          <w:lang w:val="vi-VN"/>
        </w:rPr>
        <w:t>C</w:t>
      </w:r>
      <w:r w:rsidR="00CA3EE9" w:rsidRPr="00CA3EE9">
        <w:rPr>
          <w:i/>
          <w:color w:val="0033CC"/>
          <w:sz w:val="28"/>
          <w:szCs w:val="28"/>
          <w:u w:val="single"/>
          <w:lang w:val="vi-VN"/>
        </w:rPr>
        <w:t>c</w:t>
      </w:r>
      <w:r w:rsidRPr="00521551">
        <w:rPr>
          <w:color w:val="0033CC"/>
          <w:sz w:val="28"/>
          <w:szCs w:val="28"/>
        </w:rPr>
        <w:t>ung cấp cho doanh nghiệp bảo hiểm, chi nhánh nước ngoài, doanh nghiệp môi giới bảo hiểm được cấp Giấy phép tại Việt Nam có tham gia vào quá trình cung cấp dịch vụ bảo hiểm qua biên giới theo quy định tại Điều 88 Nghị định này các tài liệu chứng minh đáp ứng các điều kiện cung cấp dịch vụ bảo hiểm qua biên giới theo quy định tại Điều 86 Nghị định này.</w:t>
      </w:r>
    </w:p>
    <w:p w:rsidR="00B444EC" w:rsidRPr="00521551" w:rsidDel="00B54A70" w:rsidRDefault="00B444EC" w:rsidP="00B54A70">
      <w:pPr>
        <w:pStyle w:val="NormalWeb"/>
        <w:shd w:val="clear" w:color="auto" w:fill="FFFFFF"/>
        <w:spacing w:before="200" w:beforeAutospacing="0" w:after="0" w:afterAutospacing="0"/>
        <w:ind w:firstLine="567"/>
        <w:jc w:val="both"/>
        <w:rPr>
          <w:del w:id="186" w:author="admin" w:date="2026-01-29T15:35:00Z"/>
          <w:strike/>
          <w:color w:val="0033CC"/>
          <w:sz w:val="28"/>
          <w:szCs w:val="28"/>
        </w:rPr>
      </w:pPr>
      <w:r w:rsidRPr="00521551">
        <w:rPr>
          <w:strike/>
          <w:color w:val="0033CC"/>
          <w:sz w:val="28"/>
          <w:szCs w:val="28"/>
        </w:rPr>
        <w:t>Cung cấp cho doanh nghiệp bảo hiểm, chi nhánh nước ngoài, doanh nghiệp môi giới bảo hiểm tại Việt Nam sử dụng dịch vụ phụ trợ bảo hiểm qua biên giới, tổ chức trong nước tham gia vào quá trình cung cấp dịch vụ phụ trợ bảo hiểm qua biên giới các tài liệu chứng minh cá nhân, tổ chức nước ngoài đáp ứng các điều kiện theo quy định tại Điều 87 Nghị định này.</w:t>
      </w:r>
    </w:p>
    <w:p w:rsidR="00B444EC" w:rsidRPr="00521551" w:rsidDel="00B54A70" w:rsidRDefault="00B444EC" w:rsidP="00B54A70">
      <w:pPr>
        <w:pStyle w:val="NormalWeb"/>
        <w:shd w:val="clear" w:color="auto" w:fill="FFFFFF"/>
        <w:spacing w:before="200" w:beforeAutospacing="0" w:after="0" w:afterAutospacing="0"/>
        <w:ind w:firstLine="567"/>
        <w:jc w:val="both"/>
        <w:rPr>
          <w:del w:id="187" w:author="admin" w:date="2026-01-29T15:35:00Z"/>
          <w:color w:val="0033CC"/>
          <w:sz w:val="28"/>
          <w:szCs w:val="28"/>
        </w:rPr>
      </w:pPr>
      <w:del w:id="188" w:author="admin" w:date="2026-01-29T15:35:00Z">
        <w:r w:rsidRPr="00521551" w:rsidDel="00B54A70">
          <w:rPr>
            <w:color w:val="0033CC"/>
            <w:sz w:val="28"/>
            <w:szCs w:val="28"/>
          </w:rPr>
          <w:delText>2. Cá nhân, tổ chức nước ngoài cung cấp dịch vụ phụ trợ bảo hiểm qua biên giới tại Việt Nam có trách nhiệm thực hiện quy định về cung cấp dịch vụ phụ trợ bảo hiểm tại Điều 141 và Điều 142 của Luật Kinh doanh bảo hiểm.</w:delText>
        </w:r>
      </w:del>
    </w:p>
    <w:p w:rsidR="00B444EC" w:rsidRPr="00521551" w:rsidDel="00B54A70" w:rsidRDefault="00B444EC" w:rsidP="00B54A70">
      <w:pPr>
        <w:pStyle w:val="NormalWeb"/>
        <w:shd w:val="clear" w:color="auto" w:fill="FFFFFF"/>
        <w:spacing w:before="200" w:beforeAutospacing="0" w:after="0" w:afterAutospacing="0"/>
        <w:ind w:firstLine="567"/>
        <w:jc w:val="both"/>
        <w:rPr>
          <w:del w:id="189" w:author="admin" w:date="2026-01-29T15:35:00Z"/>
          <w:color w:val="0033CC"/>
          <w:sz w:val="28"/>
          <w:szCs w:val="28"/>
        </w:rPr>
      </w:pPr>
      <w:del w:id="190" w:author="admin" w:date="2026-01-29T15:35:00Z">
        <w:r w:rsidRPr="00521551" w:rsidDel="00B54A70">
          <w:rPr>
            <w:color w:val="0033CC"/>
            <w:sz w:val="28"/>
            <w:szCs w:val="28"/>
          </w:rPr>
          <w:delText>3. Trong thời hạn 120 ngày kể từ ngày kết thúc năm tài chính, doanh nghiệp bảo hiểm, doanh nghiệp môi giới bảo hiểm nước ngoài cung cấp dịch vụ bảo hiểm qua biên giới gửi cho Bộ Tài chính báo cáo tài chính của năm trước liền kề có xác nhận của tổ chức kiểm toán độc lập và văn bản nhận xét của cơ quan quản lý nhà nước về bảo hiểm nước ngoài nơi doanh nghiệp đóng trụ sở chính về tình hình thực hiện các quy định pháp luật của doanh nghiệp.</w:delText>
        </w:r>
      </w:del>
    </w:p>
    <w:p w:rsidR="00B444EC" w:rsidRPr="00521551" w:rsidRDefault="00B444EC" w:rsidP="00B54A70">
      <w:pPr>
        <w:pStyle w:val="NormalWeb"/>
        <w:shd w:val="clear" w:color="auto" w:fill="FFFFFF"/>
        <w:spacing w:before="200" w:beforeAutospacing="0" w:after="0" w:afterAutospacing="0"/>
        <w:ind w:firstLine="567"/>
        <w:jc w:val="both"/>
        <w:rPr>
          <w:color w:val="0033CC"/>
          <w:sz w:val="28"/>
          <w:szCs w:val="28"/>
        </w:rPr>
      </w:pPr>
      <w:del w:id="191" w:author="admin" w:date="2026-01-29T15:35:00Z">
        <w:r w:rsidRPr="00521551" w:rsidDel="00B54A70">
          <w:rPr>
            <w:color w:val="0033CC"/>
            <w:sz w:val="28"/>
            <w:szCs w:val="28"/>
          </w:rPr>
          <w:delText>4. Doanh nghiệp bảo hiểm, doanh nghiệp môi giới bảo hiểm nước ngoài cung cấp dịch vụ bảo hiểm qua biên giới; cá nhân, tổ chức nước ngoài cung cấp dịch vụ phụ trợ bảo hiểm qua biên giới có trách nhiệm nộp thuế và thực hiện các nghĩa vụ tài chính khác có liên quan đến việc cung cấp dịch vụ bảo hiểm qua biên giới, dịch vụ phụ trợ bảo hiểm qua biên giới tại Việt Nam theo quy định pháp luật về thuế.</w:delText>
        </w:r>
      </w:del>
      <w:r w:rsidRPr="00521551">
        <w:rPr>
          <w:color w:val="0033CC"/>
          <w:sz w:val="28"/>
          <w:szCs w:val="28"/>
        </w:rPr>
        <w:t>”.</w:t>
      </w:r>
    </w:p>
    <w:p w:rsidR="00B444EC" w:rsidRPr="00521551" w:rsidRDefault="00B444EC" w:rsidP="00B54A70">
      <w:pPr>
        <w:pStyle w:val="NormalWeb"/>
        <w:shd w:val="clear" w:color="auto" w:fill="FFFFFF"/>
        <w:spacing w:before="200" w:beforeAutospacing="0" w:after="0" w:afterAutospacing="0"/>
        <w:ind w:firstLine="567"/>
        <w:jc w:val="both"/>
        <w:rPr>
          <w:b/>
          <w:sz w:val="28"/>
          <w:szCs w:val="28"/>
        </w:rPr>
      </w:pPr>
      <w:proofErr w:type="gramStart"/>
      <w:r w:rsidRPr="00521551">
        <w:rPr>
          <w:b/>
          <w:bCs/>
          <w:sz w:val="28"/>
          <w:szCs w:val="28"/>
        </w:rPr>
        <w:t xml:space="preserve">Điều </w:t>
      </w:r>
      <w:r w:rsidR="000D4235" w:rsidRPr="00521551">
        <w:rPr>
          <w:b/>
          <w:bCs/>
          <w:sz w:val="28"/>
          <w:szCs w:val="28"/>
        </w:rPr>
        <w:t>3</w:t>
      </w:r>
      <w:r w:rsidR="001A30C6">
        <w:rPr>
          <w:b/>
          <w:bCs/>
          <w:sz w:val="28"/>
          <w:szCs w:val="28"/>
        </w:rPr>
        <w:t>3</w:t>
      </w:r>
      <w:r w:rsidRPr="00521551">
        <w:rPr>
          <w:b/>
          <w:sz w:val="28"/>
          <w:szCs w:val="28"/>
        </w:rPr>
        <w:t>.</w:t>
      </w:r>
      <w:proofErr w:type="gramEnd"/>
      <w:r w:rsidRPr="00521551">
        <w:rPr>
          <w:b/>
          <w:sz w:val="28"/>
          <w:szCs w:val="28"/>
        </w:rPr>
        <w:t xml:space="preserve"> </w:t>
      </w:r>
      <w:r w:rsidRPr="00521551">
        <w:rPr>
          <w:b/>
          <w:bCs/>
          <w:sz w:val="28"/>
          <w:szCs w:val="28"/>
          <w:lang w:val="vi-VN"/>
        </w:rPr>
        <w:t xml:space="preserve">Sửa đổi, bổ sung </w:t>
      </w:r>
      <w:r w:rsidRPr="00521551">
        <w:rPr>
          <w:b/>
          <w:bCs/>
          <w:sz w:val="28"/>
          <w:szCs w:val="28"/>
        </w:rPr>
        <w:t xml:space="preserve">Điều 90 </w:t>
      </w:r>
      <w:r w:rsidRPr="00521551">
        <w:rPr>
          <w:b/>
          <w:bCs/>
          <w:sz w:val="28"/>
          <w:szCs w:val="28"/>
          <w:lang w:val="vi-VN"/>
        </w:rPr>
        <w:t>như sau</w:t>
      </w:r>
      <w:r w:rsidRPr="00521551">
        <w:rPr>
          <w:b/>
          <w:bCs/>
          <w:sz w:val="28"/>
          <w:szCs w:val="28"/>
        </w:rPr>
        <w:t>:</w:t>
      </w:r>
    </w:p>
    <w:p w:rsidR="00B444EC" w:rsidRPr="00521551" w:rsidRDefault="00B444EC" w:rsidP="00B54A70">
      <w:pPr>
        <w:pStyle w:val="NormalWeb"/>
        <w:shd w:val="clear" w:color="auto" w:fill="FFFFFF"/>
        <w:spacing w:before="200" w:beforeAutospacing="0" w:after="0" w:afterAutospacing="0"/>
        <w:ind w:firstLine="567"/>
        <w:jc w:val="both"/>
        <w:rPr>
          <w:b/>
          <w:color w:val="0033CC"/>
          <w:sz w:val="28"/>
          <w:szCs w:val="28"/>
        </w:rPr>
      </w:pPr>
      <w:proofErr w:type="gramStart"/>
      <w:r w:rsidRPr="00521551">
        <w:rPr>
          <w:b/>
          <w:color w:val="0033CC"/>
          <w:sz w:val="28"/>
          <w:szCs w:val="28"/>
        </w:rPr>
        <w:lastRenderedPageBreak/>
        <w:t>“Điều 90.</w:t>
      </w:r>
      <w:proofErr w:type="gramEnd"/>
      <w:r w:rsidRPr="00521551">
        <w:rPr>
          <w:b/>
          <w:color w:val="0033CC"/>
          <w:sz w:val="28"/>
          <w:szCs w:val="28"/>
        </w:rPr>
        <w:t xml:space="preserve"> Trách nhiệm của các đối tượng liên quan đến việc cung cấp dịch vụ bảo hiểm qua biên giới, dịch vụ phụ trợ bảo hiểm qua biên giới</w:t>
      </w:r>
    </w:p>
    <w:p w:rsidR="00B444EC" w:rsidRPr="00521551" w:rsidRDefault="00B444EC" w:rsidP="00B54A70">
      <w:pPr>
        <w:pStyle w:val="NormalWeb"/>
        <w:shd w:val="clear" w:color="auto" w:fill="FFFFFF"/>
        <w:spacing w:before="200" w:beforeAutospacing="0" w:after="0" w:afterAutospacing="0"/>
        <w:ind w:firstLine="567"/>
        <w:jc w:val="both"/>
        <w:rPr>
          <w:color w:val="0033CC"/>
          <w:sz w:val="28"/>
          <w:szCs w:val="28"/>
        </w:rPr>
      </w:pPr>
      <w:r w:rsidRPr="00521551">
        <w:rPr>
          <w:color w:val="0033CC"/>
          <w:sz w:val="28"/>
          <w:szCs w:val="28"/>
        </w:rPr>
        <w:t>Doanh nghiệp bảo hiểm, chi nhánh nước ngoài, doanh nghiệp môi giới bảo hiểm được cấp Giấy phép tại Việt Nam, tổ chức cung cấp dịch vụ phụ trợ bảo hiểm tham gia cung cấp dịch vụ bảo hiểm qua biên giới theo quy định tại Điều 88 Nghị định này có các trách nhiệm sau:</w:t>
      </w:r>
    </w:p>
    <w:p w:rsidR="00B444EC" w:rsidRPr="00521551" w:rsidRDefault="00B444EC" w:rsidP="00B54A70">
      <w:pPr>
        <w:pStyle w:val="NormalWeb"/>
        <w:shd w:val="clear" w:color="auto" w:fill="FFFFFF"/>
        <w:spacing w:before="200" w:beforeAutospacing="0" w:after="0" w:afterAutospacing="0"/>
        <w:ind w:firstLine="567"/>
        <w:jc w:val="both"/>
        <w:rPr>
          <w:color w:val="0033CC"/>
          <w:sz w:val="28"/>
          <w:szCs w:val="28"/>
        </w:rPr>
      </w:pPr>
      <w:r w:rsidRPr="00521551">
        <w:rPr>
          <w:color w:val="0033CC"/>
          <w:sz w:val="28"/>
          <w:szCs w:val="28"/>
        </w:rPr>
        <w:t>1. Lưu giữ các tài liệu chứng minh đối tượng cung cấp dịch vụ bảo hiểm qua biên giới tại Việt Nam mà mình cùng tham gia cung cấp bảo hiểm đáp ứng điều kiện theo quy định tại Điều 86 Nghị định này</w:t>
      </w:r>
      <w:r w:rsidRPr="00521551">
        <w:rPr>
          <w:strike/>
          <w:color w:val="0033CC"/>
          <w:sz w:val="28"/>
          <w:szCs w:val="28"/>
        </w:rPr>
        <w:t>; lưu giữ các tài liệu chứng minh cá nhân, tổ chức nước ngoài cung cấp dịch vụ phụ trợ bảo hiểm qua biên giới tại Việt Nam đáp ứng điều kiện theo quy định tại Điều 87 Nghị định này và cung cấp cho cơ quan chức năng khi được yêu cầu</w:t>
      </w:r>
      <w:r w:rsidRPr="00521551">
        <w:rPr>
          <w:color w:val="0033CC"/>
          <w:sz w:val="28"/>
          <w:szCs w:val="28"/>
        </w:rPr>
        <w:t>.</w:t>
      </w:r>
    </w:p>
    <w:p w:rsidR="00B444EC" w:rsidRPr="00521551" w:rsidRDefault="00B444EC" w:rsidP="00B54A70">
      <w:pPr>
        <w:pStyle w:val="NormalWeb"/>
        <w:shd w:val="clear" w:color="auto" w:fill="FFFFFF"/>
        <w:spacing w:before="200" w:beforeAutospacing="0" w:after="0" w:afterAutospacing="0"/>
        <w:ind w:firstLine="567"/>
        <w:jc w:val="both"/>
        <w:rPr>
          <w:color w:val="0033CC"/>
          <w:sz w:val="28"/>
          <w:szCs w:val="28"/>
        </w:rPr>
      </w:pPr>
      <w:r w:rsidRPr="00521551">
        <w:rPr>
          <w:color w:val="0033CC"/>
          <w:sz w:val="28"/>
          <w:szCs w:val="28"/>
        </w:rPr>
        <w:t>2. Hằng quý, báo cáo Bộ Tài chính việc tham gia cung cấp dịch vụ bảo hiểm qua biên giới, việc sử dụng và tham gia cung cấp dịch vụ phụ trợ bảo hiểm qua biên giới thực hiện trong kỳ tại Việt Nam trong thời hạn 30 ngày kể từ ngày kết thúc quý. Mẫu báo cáo do Bộ trưởng Bộ Tài chính quy định.</w:t>
      </w:r>
    </w:p>
    <w:p w:rsidR="00B444EC" w:rsidRPr="00521551" w:rsidRDefault="00B444EC" w:rsidP="00B54A70">
      <w:pPr>
        <w:pStyle w:val="NormalWeb"/>
        <w:shd w:val="clear" w:color="auto" w:fill="FFFFFF"/>
        <w:spacing w:before="200" w:beforeAutospacing="0" w:after="0" w:afterAutospacing="0"/>
        <w:ind w:firstLine="567"/>
        <w:jc w:val="both"/>
        <w:rPr>
          <w:color w:val="0033CC"/>
          <w:sz w:val="28"/>
          <w:szCs w:val="28"/>
        </w:rPr>
      </w:pPr>
      <w:r w:rsidRPr="00521551">
        <w:rPr>
          <w:strike/>
          <w:color w:val="0033CC"/>
          <w:sz w:val="28"/>
          <w:szCs w:val="28"/>
        </w:rPr>
        <w:t>3. Sử dụng hoặc tham gia cung cấp dịch vụ phụ trợ bảo hiểm qua biên giới với cá nhân, tổ chức nước ngoài đáp ứng điều kiện theo quy định tại Điều 86 Nghị định này</w:t>
      </w:r>
      <w:r w:rsidRPr="00521551">
        <w:rPr>
          <w:color w:val="0033CC"/>
          <w:sz w:val="28"/>
          <w:szCs w:val="28"/>
        </w:rPr>
        <w:t>.</w:t>
      </w:r>
      <w:proofErr w:type="gramStart"/>
      <w:r w:rsidRPr="00521551">
        <w:rPr>
          <w:color w:val="0033CC"/>
          <w:sz w:val="28"/>
          <w:szCs w:val="28"/>
        </w:rPr>
        <w:t>”.</w:t>
      </w:r>
      <w:proofErr w:type="gramEnd"/>
    </w:p>
    <w:p w:rsidR="00B444EC" w:rsidRPr="00521551" w:rsidRDefault="001F72A9" w:rsidP="00B54A70">
      <w:pPr>
        <w:spacing w:before="200"/>
        <w:ind w:firstLine="567"/>
        <w:jc w:val="both"/>
        <w:rPr>
          <w:b/>
          <w:lang w:val="nl-NL"/>
        </w:rPr>
      </w:pPr>
      <w:r w:rsidRPr="00521551">
        <w:rPr>
          <w:b/>
          <w:lang w:val="nl-NL"/>
        </w:rPr>
        <w:t xml:space="preserve">Điều </w:t>
      </w:r>
      <w:r w:rsidR="000D4235" w:rsidRPr="00521551">
        <w:rPr>
          <w:b/>
          <w:lang w:val="nl-NL"/>
        </w:rPr>
        <w:t>3</w:t>
      </w:r>
      <w:r w:rsidR="001A30C6">
        <w:rPr>
          <w:b/>
          <w:lang w:val="nl-NL"/>
        </w:rPr>
        <w:t>4</w:t>
      </w:r>
      <w:r w:rsidR="00B444EC" w:rsidRPr="00521551">
        <w:rPr>
          <w:b/>
          <w:lang w:val="nl-NL"/>
        </w:rPr>
        <w:t xml:space="preserve">. Sửa đổi, bổ sung tên Chương V như sau: </w:t>
      </w:r>
    </w:p>
    <w:p w:rsidR="00B444EC" w:rsidRPr="00521551" w:rsidRDefault="00B444EC" w:rsidP="00B54A70">
      <w:pPr>
        <w:pStyle w:val="NormalWeb"/>
        <w:shd w:val="clear" w:color="auto" w:fill="FFFFFF"/>
        <w:spacing w:before="200" w:beforeAutospacing="0" w:after="0" w:afterAutospacing="0"/>
        <w:ind w:firstLine="567"/>
        <w:jc w:val="both"/>
        <w:rPr>
          <w:b/>
          <w:bCs/>
          <w:color w:val="0033CC"/>
          <w:sz w:val="28"/>
          <w:szCs w:val="28"/>
          <w:lang w:val="nl-NL"/>
        </w:rPr>
      </w:pPr>
      <w:bookmarkStart w:id="192" w:name="chuong_5_name"/>
      <w:r w:rsidRPr="00521551">
        <w:rPr>
          <w:b/>
          <w:bCs/>
          <w:color w:val="0033CC"/>
          <w:sz w:val="28"/>
          <w:szCs w:val="28"/>
          <w:lang w:val="nl-NL"/>
        </w:rPr>
        <w:t xml:space="preserve">“PHỐI HỢP QUẢN LÝ, GIÁM SÁT, </w:t>
      </w:r>
      <w:r w:rsidRPr="00521551">
        <w:rPr>
          <w:b/>
          <w:bCs/>
          <w:strike/>
          <w:color w:val="0033CC"/>
          <w:sz w:val="28"/>
          <w:szCs w:val="28"/>
          <w:lang w:val="nl-NL"/>
        </w:rPr>
        <w:t>THANH TRA,</w:t>
      </w:r>
      <w:r w:rsidRPr="00521551">
        <w:rPr>
          <w:b/>
          <w:bCs/>
          <w:color w:val="0033CC"/>
          <w:sz w:val="28"/>
          <w:szCs w:val="28"/>
          <w:lang w:val="nl-NL"/>
        </w:rPr>
        <w:t xml:space="preserve"> </w:t>
      </w:r>
      <w:r w:rsidR="000C0DD9">
        <w:rPr>
          <w:b/>
          <w:bCs/>
          <w:color w:val="0033CC"/>
          <w:sz w:val="28"/>
          <w:szCs w:val="28"/>
          <w:lang w:val="nl-NL"/>
        </w:rPr>
        <w:t xml:space="preserve">KIỂM TRA, </w:t>
      </w:r>
      <w:r w:rsidRPr="000C0DD9">
        <w:rPr>
          <w:b/>
          <w:bCs/>
          <w:color w:val="0033CC"/>
          <w:sz w:val="28"/>
          <w:szCs w:val="28"/>
          <w:u w:val="single"/>
          <w:lang w:val="nl-NL"/>
        </w:rPr>
        <w:t xml:space="preserve">KIỂM TRA </w:t>
      </w:r>
      <w:r w:rsidRPr="000C0DD9">
        <w:rPr>
          <w:b/>
          <w:bCs/>
          <w:i/>
          <w:color w:val="0033CC"/>
          <w:sz w:val="28"/>
          <w:szCs w:val="28"/>
          <w:u w:val="single"/>
          <w:lang w:val="nl-NL"/>
        </w:rPr>
        <w:t>CHUYÊN NGÀNH</w:t>
      </w:r>
      <w:r w:rsidRPr="00521551">
        <w:rPr>
          <w:b/>
          <w:bCs/>
          <w:color w:val="0033CC"/>
          <w:sz w:val="28"/>
          <w:szCs w:val="28"/>
          <w:lang w:val="nl-NL"/>
        </w:rPr>
        <w:t xml:space="preserve"> ĐỐI VỚI CHI NHÁNH NƯỚC NGOÀI TẠI VIỆT NAM</w:t>
      </w:r>
      <w:bookmarkEnd w:id="192"/>
      <w:r w:rsidRPr="00521551">
        <w:rPr>
          <w:b/>
          <w:bCs/>
          <w:color w:val="0033CC"/>
          <w:sz w:val="28"/>
          <w:szCs w:val="28"/>
          <w:lang w:val="nl-NL"/>
        </w:rPr>
        <w:t>”</w:t>
      </w:r>
    </w:p>
    <w:p w:rsidR="00B444EC" w:rsidRPr="00521551" w:rsidRDefault="001F72A9" w:rsidP="00B54A70">
      <w:pPr>
        <w:spacing w:before="200"/>
        <w:ind w:firstLine="567"/>
        <w:jc w:val="both"/>
        <w:rPr>
          <w:b/>
          <w:lang w:val="nl-NL"/>
        </w:rPr>
      </w:pPr>
      <w:r w:rsidRPr="00521551">
        <w:rPr>
          <w:b/>
          <w:lang w:val="nl-NL"/>
        </w:rPr>
        <w:t xml:space="preserve">Điều </w:t>
      </w:r>
      <w:r w:rsidR="000D4235" w:rsidRPr="00521551">
        <w:rPr>
          <w:b/>
          <w:lang w:val="nl-NL"/>
        </w:rPr>
        <w:t>3</w:t>
      </w:r>
      <w:r w:rsidR="001A30C6">
        <w:rPr>
          <w:b/>
          <w:lang w:val="nl-NL"/>
        </w:rPr>
        <w:t>5</w:t>
      </w:r>
      <w:r w:rsidR="00B444EC" w:rsidRPr="00521551">
        <w:rPr>
          <w:b/>
          <w:lang w:val="nl-NL"/>
        </w:rPr>
        <w:t xml:space="preserve">. Sửa đổi, bổ sung Điều 92 như sau: </w:t>
      </w:r>
    </w:p>
    <w:p w:rsidR="00B444EC" w:rsidRPr="00521551" w:rsidRDefault="00B444EC" w:rsidP="00B54A70">
      <w:pPr>
        <w:pStyle w:val="NormalWeb"/>
        <w:shd w:val="clear" w:color="auto" w:fill="FFFFFF"/>
        <w:spacing w:before="200" w:beforeAutospacing="0" w:after="0" w:afterAutospacing="0"/>
        <w:ind w:firstLine="567"/>
        <w:jc w:val="both"/>
        <w:rPr>
          <w:color w:val="0033CC"/>
          <w:sz w:val="28"/>
          <w:szCs w:val="28"/>
        </w:rPr>
      </w:pPr>
      <w:proofErr w:type="gramStart"/>
      <w:r w:rsidRPr="00521551">
        <w:rPr>
          <w:color w:val="0033CC"/>
          <w:sz w:val="28"/>
          <w:szCs w:val="28"/>
        </w:rPr>
        <w:t>“</w:t>
      </w:r>
      <w:bookmarkStart w:id="193" w:name="dieu_92"/>
      <w:r w:rsidRPr="00521551">
        <w:rPr>
          <w:color w:val="0033CC"/>
          <w:sz w:val="28"/>
          <w:szCs w:val="28"/>
        </w:rPr>
        <w:t>Điều 92.</w:t>
      </w:r>
      <w:proofErr w:type="gramEnd"/>
      <w:r w:rsidRPr="00521551">
        <w:rPr>
          <w:color w:val="0033CC"/>
          <w:sz w:val="28"/>
          <w:szCs w:val="28"/>
        </w:rPr>
        <w:t xml:space="preserve"> </w:t>
      </w:r>
      <w:r w:rsidRPr="00521551">
        <w:rPr>
          <w:strike/>
          <w:color w:val="0033CC"/>
          <w:sz w:val="28"/>
          <w:szCs w:val="28"/>
        </w:rPr>
        <w:t xml:space="preserve">Thanh tra, </w:t>
      </w:r>
      <w:proofErr w:type="spellStart"/>
      <w:r w:rsidRPr="00521551">
        <w:rPr>
          <w:strike/>
          <w:color w:val="0033CC"/>
          <w:sz w:val="28"/>
          <w:szCs w:val="28"/>
        </w:rPr>
        <w:t>k</w:t>
      </w:r>
      <w:r w:rsidRPr="00521551">
        <w:rPr>
          <w:color w:val="0033CC"/>
          <w:sz w:val="28"/>
          <w:szCs w:val="28"/>
        </w:rPr>
        <w:t>Kiểm</w:t>
      </w:r>
      <w:proofErr w:type="spellEnd"/>
      <w:r w:rsidRPr="00521551">
        <w:rPr>
          <w:color w:val="0033CC"/>
          <w:sz w:val="28"/>
          <w:szCs w:val="28"/>
        </w:rPr>
        <w:t xml:space="preserve"> tra</w:t>
      </w:r>
      <w:r w:rsidR="00B019C0">
        <w:rPr>
          <w:color w:val="0033CC"/>
          <w:sz w:val="28"/>
          <w:szCs w:val="28"/>
        </w:rPr>
        <w:t xml:space="preserve">, </w:t>
      </w:r>
      <w:r w:rsidR="00B019C0" w:rsidRPr="00B019C0">
        <w:rPr>
          <w:i/>
          <w:color w:val="0033CC"/>
          <w:sz w:val="28"/>
          <w:szCs w:val="28"/>
          <w:u w:val="single"/>
        </w:rPr>
        <w:t>kiểm tra</w:t>
      </w:r>
      <w:r w:rsidR="00B019C0">
        <w:rPr>
          <w:color w:val="0033CC"/>
          <w:sz w:val="28"/>
          <w:szCs w:val="28"/>
        </w:rPr>
        <w:t xml:space="preserve"> </w:t>
      </w:r>
      <w:r w:rsidRPr="00521551">
        <w:rPr>
          <w:i/>
          <w:color w:val="0033CC"/>
          <w:sz w:val="28"/>
          <w:szCs w:val="28"/>
          <w:u w:val="single"/>
        </w:rPr>
        <w:t>chuyên ngành</w:t>
      </w:r>
      <w:r w:rsidRPr="00521551">
        <w:rPr>
          <w:color w:val="0033CC"/>
          <w:sz w:val="28"/>
          <w:szCs w:val="28"/>
        </w:rPr>
        <w:t xml:space="preserve"> chi nhánh nước ngoài tại Việt Nam</w:t>
      </w:r>
      <w:bookmarkEnd w:id="193"/>
    </w:p>
    <w:p w:rsidR="00B444EC" w:rsidRPr="00521551" w:rsidRDefault="00B444EC" w:rsidP="00B54A70">
      <w:pPr>
        <w:pStyle w:val="NormalWeb"/>
        <w:shd w:val="clear" w:color="auto" w:fill="FFFFFF"/>
        <w:spacing w:before="200" w:beforeAutospacing="0" w:after="0" w:afterAutospacing="0"/>
        <w:ind w:firstLine="567"/>
        <w:jc w:val="both"/>
        <w:rPr>
          <w:color w:val="0033CC"/>
          <w:sz w:val="28"/>
          <w:szCs w:val="28"/>
        </w:rPr>
      </w:pPr>
      <w:r w:rsidRPr="00521551">
        <w:rPr>
          <w:color w:val="0033CC"/>
          <w:sz w:val="28"/>
          <w:szCs w:val="28"/>
        </w:rPr>
        <w:t xml:space="preserve">Việc </w:t>
      </w:r>
      <w:r w:rsidRPr="00521551">
        <w:rPr>
          <w:strike/>
          <w:color w:val="0033CC"/>
          <w:sz w:val="28"/>
          <w:szCs w:val="28"/>
        </w:rPr>
        <w:t>thanh tra,</w:t>
      </w:r>
      <w:r w:rsidRPr="00521551">
        <w:rPr>
          <w:color w:val="0033CC"/>
          <w:sz w:val="28"/>
          <w:szCs w:val="28"/>
        </w:rPr>
        <w:t xml:space="preserve"> kiểm tra</w:t>
      </w:r>
      <w:r w:rsidR="00B019C0">
        <w:rPr>
          <w:color w:val="0033CC"/>
          <w:sz w:val="28"/>
          <w:szCs w:val="28"/>
        </w:rPr>
        <w:t xml:space="preserve">, </w:t>
      </w:r>
      <w:r w:rsidR="00B019C0" w:rsidRPr="00B019C0">
        <w:rPr>
          <w:i/>
          <w:color w:val="0033CC"/>
          <w:sz w:val="28"/>
          <w:szCs w:val="28"/>
          <w:u w:val="single"/>
        </w:rPr>
        <w:t>kiểm tra</w:t>
      </w:r>
      <w:r w:rsidRPr="00B019C0">
        <w:rPr>
          <w:i/>
          <w:color w:val="0033CC"/>
          <w:sz w:val="28"/>
          <w:szCs w:val="28"/>
          <w:u w:val="single"/>
        </w:rPr>
        <w:t xml:space="preserve"> </w:t>
      </w:r>
      <w:r w:rsidRPr="00521551">
        <w:rPr>
          <w:i/>
          <w:color w:val="0033CC"/>
          <w:sz w:val="28"/>
          <w:szCs w:val="28"/>
          <w:u w:val="single"/>
        </w:rPr>
        <w:t>chuyên ngành</w:t>
      </w:r>
      <w:r w:rsidRPr="00521551">
        <w:rPr>
          <w:color w:val="0033CC"/>
          <w:sz w:val="28"/>
          <w:szCs w:val="28"/>
        </w:rPr>
        <w:t xml:space="preserve"> hoạt động kinh doanh bảo hiểm của chi nhánh nước ngoài tại Việt Nam thực hiện </w:t>
      </w:r>
      <w:proofErr w:type="gramStart"/>
      <w:r w:rsidRPr="00521551">
        <w:rPr>
          <w:color w:val="0033CC"/>
          <w:sz w:val="28"/>
          <w:szCs w:val="28"/>
        </w:rPr>
        <w:t>theo</w:t>
      </w:r>
      <w:proofErr w:type="gramEnd"/>
      <w:r w:rsidRPr="00521551">
        <w:rPr>
          <w:color w:val="0033CC"/>
          <w:sz w:val="28"/>
          <w:szCs w:val="28"/>
        </w:rPr>
        <w:t xml:space="preserve"> quy định sau:</w:t>
      </w:r>
    </w:p>
    <w:p w:rsidR="00B444EC" w:rsidRPr="00521551" w:rsidRDefault="00B444EC" w:rsidP="00B54A70">
      <w:pPr>
        <w:pStyle w:val="NormalWeb"/>
        <w:shd w:val="clear" w:color="auto" w:fill="FFFFFF"/>
        <w:spacing w:before="200" w:beforeAutospacing="0" w:after="0" w:afterAutospacing="0"/>
        <w:ind w:firstLine="567"/>
        <w:jc w:val="both"/>
        <w:rPr>
          <w:color w:val="0033CC"/>
          <w:sz w:val="28"/>
          <w:szCs w:val="28"/>
        </w:rPr>
      </w:pPr>
      <w:r w:rsidRPr="00521551">
        <w:rPr>
          <w:color w:val="0033CC"/>
          <w:sz w:val="28"/>
          <w:szCs w:val="28"/>
        </w:rPr>
        <w:t xml:space="preserve">1. Bộ Tài chính Việt Nam thực hiện </w:t>
      </w:r>
      <w:r w:rsidRPr="00521551">
        <w:rPr>
          <w:strike/>
          <w:color w:val="0033CC"/>
          <w:sz w:val="28"/>
          <w:szCs w:val="28"/>
        </w:rPr>
        <w:t>thanh tra,</w:t>
      </w:r>
      <w:r w:rsidRPr="00521551">
        <w:rPr>
          <w:color w:val="0033CC"/>
          <w:sz w:val="28"/>
          <w:szCs w:val="28"/>
        </w:rPr>
        <w:t xml:space="preserve"> kiểm tra </w:t>
      </w:r>
      <w:r w:rsidRPr="00521551">
        <w:rPr>
          <w:i/>
          <w:color w:val="0033CC"/>
          <w:sz w:val="28"/>
          <w:szCs w:val="28"/>
          <w:u w:val="single"/>
        </w:rPr>
        <w:t>chuyên ngành</w:t>
      </w:r>
      <w:r w:rsidRPr="00521551">
        <w:rPr>
          <w:color w:val="0033CC"/>
          <w:sz w:val="28"/>
          <w:szCs w:val="28"/>
        </w:rPr>
        <w:t xml:space="preserve"> hoạt động của chi nhánh nước ngoài tại Việt Nam </w:t>
      </w:r>
      <w:proofErr w:type="gramStart"/>
      <w:r w:rsidRPr="00521551">
        <w:rPr>
          <w:color w:val="0033CC"/>
          <w:sz w:val="28"/>
          <w:szCs w:val="28"/>
        </w:rPr>
        <w:t>theo</w:t>
      </w:r>
      <w:proofErr w:type="gramEnd"/>
      <w:r w:rsidRPr="00521551">
        <w:rPr>
          <w:color w:val="0033CC"/>
          <w:sz w:val="28"/>
          <w:szCs w:val="28"/>
        </w:rPr>
        <w:t xml:space="preserve"> quy định pháp luật.</w:t>
      </w:r>
    </w:p>
    <w:p w:rsidR="00B444EC" w:rsidRPr="00521551" w:rsidRDefault="00B444EC" w:rsidP="00B54A70">
      <w:pPr>
        <w:pStyle w:val="NormalWeb"/>
        <w:shd w:val="clear" w:color="auto" w:fill="FFFFFF"/>
        <w:spacing w:before="200" w:beforeAutospacing="0" w:after="0" w:afterAutospacing="0"/>
        <w:ind w:firstLine="567"/>
        <w:jc w:val="both"/>
        <w:rPr>
          <w:color w:val="0033CC"/>
          <w:sz w:val="28"/>
          <w:szCs w:val="28"/>
        </w:rPr>
      </w:pPr>
      <w:r w:rsidRPr="00521551">
        <w:rPr>
          <w:color w:val="0033CC"/>
          <w:sz w:val="28"/>
          <w:szCs w:val="28"/>
        </w:rPr>
        <w:t xml:space="preserve">2. Cơ quan quản lý nhà nước về bảo hiểm nước ngoài nơi doanh nghiệp đóng trụ sở chính thực hiện </w:t>
      </w:r>
      <w:r w:rsidRPr="00521551">
        <w:rPr>
          <w:strike/>
          <w:color w:val="0033CC"/>
          <w:sz w:val="28"/>
          <w:szCs w:val="28"/>
        </w:rPr>
        <w:t>thanh tra,</w:t>
      </w:r>
      <w:r w:rsidRPr="00521551">
        <w:rPr>
          <w:color w:val="0033CC"/>
          <w:sz w:val="28"/>
          <w:szCs w:val="28"/>
        </w:rPr>
        <w:t xml:space="preserve"> kiểm tra hoạt động của chi nhánh nước ngoài tại Việt Nam như sau:</w:t>
      </w:r>
    </w:p>
    <w:p w:rsidR="00B444EC" w:rsidRPr="00521551" w:rsidRDefault="00B444EC" w:rsidP="00B54A70">
      <w:pPr>
        <w:pStyle w:val="NormalWeb"/>
        <w:shd w:val="clear" w:color="auto" w:fill="FFFFFF"/>
        <w:spacing w:before="200" w:beforeAutospacing="0" w:after="0" w:afterAutospacing="0"/>
        <w:ind w:firstLine="567"/>
        <w:jc w:val="both"/>
        <w:rPr>
          <w:color w:val="0033CC"/>
          <w:sz w:val="28"/>
          <w:szCs w:val="28"/>
        </w:rPr>
      </w:pPr>
      <w:r w:rsidRPr="00521551">
        <w:rPr>
          <w:color w:val="0033CC"/>
          <w:sz w:val="28"/>
          <w:szCs w:val="28"/>
        </w:rPr>
        <w:lastRenderedPageBreak/>
        <w:t xml:space="preserve">a) Trước khi tiến hành </w:t>
      </w:r>
      <w:r w:rsidRPr="00521551">
        <w:rPr>
          <w:strike/>
          <w:color w:val="0033CC"/>
          <w:sz w:val="28"/>
          <w:szCs w:val="28"/>
        </w:rPr>
        <w:t xml:space="preserve">thanh tra, </w:t>
      </w:r>
      <w:r w:rsidRPr="00521551">
        <w:rPr>
          <w:color w:val="0033CC"/>
          <w:sz w:val="28"/>
          <w:szCs w:val="28"/>
        </w:rPr>
        <w:t xml:space="preserve">kiểm tra, cơ quan quản lý nhà nước về bảo hiểm nước ngoài nơi doanh nghiệp đóng trụ sở chính phải thông báo kế hoạch </w:t>
      </w:r>
      <w:r w:rsidRPr="00521551">
        <w:rPr>
          <w:strike/>
          <w:color w:val="0033CC"/>
          <w:sz w:val="28"/>
          <w:szCs w:val="28"/>
        </w:rPr>
        <w:t>thanh tra,</w:t>
      </w:r>
      <w:r w:rsidRPr="00521551">
        <w:rPr>
          <w:color w:val="0033CC"/>
          <w:sz w:val="28"/>
          <w:szCs w:val="28"/>
        </w:rPr>
        <w:t xml:space="preserve"> kiểm tra cho Bộ Tài chính;</w:t>
      </w:r>
    </w:p>
    <w:p w:rsidR="00B444EC" w:rsidRPr="00521551" w:rsidRDefault="00B444EC" w:rsidP="00B54A70">
      <w:pPr>
        <w:pStyle w:val="NormalWeb"/>
        <w:shd w:val="clear" w:color="auto" w:fill="FFFFFF"/>
        <w:spacing w:before="200" w:beforeAutospacing="0" w:after="0" w:afterAutospacing="0"/>
        <w:ind w:firstLine="567"/>
        <w:jc w:val="both"/>
        <w:rPr>
          <w:color w:val="0033CC"/>
          <w:sz w:val="28"/>
          <w:szCs w:val="28"/>
        </w:rPr>
      </w:pPr>
      <w:r w:rsidRPr="00521551">
        <w:rPr>
          <w:color w:val="0033CC"/>
          <w:sz w:val="28"/>
          <w:szCs w:val="28"/>
        </w:rPr>
        <w:t xml:space="preserve">b) Sau khi kết thúc </w:t>
      </w:r>
      <w:r w:rsidRPr="00521551">
        <w:rPr>
          <w:strike/>
          <w:color w:val="0033CC"/>
          <w:sz w:val="28"/>
          <w:szCs w:val="28"/>
        </w:rPr>
        <w:t>thanh tra,</w:t>
      </w:r>
      <w:r w:rsidRPr="00521551">
        <w:rPr>
          <w:color w:val="0033CC"/>
          <w:sz w:val="28"/>
          <w:szCs w:val="28"/>
        </w:rPr>
        <w:t xml:space="preserve"> kiểm tra, cơ quan quản lý nhà nước về bảo hiểm nước ngoài nơi doanh nghiệp đóng trụ sở chính phải cung cấp kết quả </w:t>
      </w:r>
      <w:r w:rsidRPr="00521551">
        <w:rPr>
          <w:strike/>
          <w:color w:val="0033CC"/>
          <w:sz w:val="28"/>
          <w:szCs w:val="28"/>
        </w:rPr>
        <w:t xml:space="preserve">thanh tra, </w:t>
      </w:r>
      <w:r w:rsidRPr="00521551">
        <w:rPr>
          <w:color w:val="0033CC"/>
          <w:sz w:val="28"/>
          <w:szCs w:val="28"/>
        </w:rPr>
        <w:t xml:space="preserve">kiểm tra cho Bộ Tài chính.”. </w:t>
      </w:r>
    </w:p>
    <w:p w:rsidR="004A33A5" w:rsidRPr="00521551" w:rsidRDefault="004A33A5" w:rsidP="00B54A70">
      <w:pPr>
        <w:spacing w:before="200"/>
        <w:ind w:firstLine="567"/>
        <w:jc w:val="both"/>
        <w:rPr>
          <w:b/>
          <w:lang w:val="nl-NL"/>
        </w:rPr>
      </w:pPr>
      <w:r w:rsidRPr="00521551">
        <w:rPr>
          <w:b/>
          <w:lang w:val="nl-NL"/>
        </w:rPr>
        <w:t>Điều</w:t>
      </w:r>
      <w:r w:rsidR="001F72A9" w:rsidRPr="00521551">
        <w:rPr>
          <w:b/>
          <w:lang w:val="nl-NL"/>
        </w:rPr>
        <w:t xml:space="preserve"> </w:t>
      </w:r>
      <w:r w:rsidR="000D4235" w:rsidRPr="00521551">
        <w:rPr>
          <w:b/>
          <w:lang w:val="nl-NL"/>
        </w:rPr>
        <w:t>3</w:t>
      </w:r>
      <w:r w:rsidR="001A30C6">
        <w:rPr>
          <w:b/>
          <w:lang w:val="nl-NL"/>
        </w:rPr>
        <w:t>6</w:t>
      </w:r>
      <w:r w:rsidRPr="00521551">
        <w:rPr>
          <w:b/>
          <w:lang w:val="nl-NL"/>
        </w:rPr>
        <w:t xml:space="preserve">. Sửa đổi, bổ sung điểm b khoản 6 của Điều 96 như sau: </w:t>
      </w:r>
    </w:p>
    <w:p w:rsidR="004A33A5" w:rsidRPr="00521551" w:rsidRDefault="00B444EC" w:rsidP="00B54A70">
      <w:pPr>
        <w:spacing w:before="200"/>
        <w:ind w:firstLine="567"/>
        <w:jc w:val="both"/>
        <w:rPr>
          <w:color w:val="0033CC"/>
          <w:lang w:val="eu-ES"/>
        </w:rPr>
      </w:pPr>
      <w:r w:rsidRPr="00521551">
        <w:rPr>
          <w:i/>
          <w:color w:val="0033CC"/>
        </w:rPr>
        <w:t>“</w:t>
      </w:r>
      <w:r w:rsidRPr="00521551">
        <w:rPr>
          <w:color w:val="0033CC"/>
        </w:rPr>
        <w:t xml:space="preserve">b) Có các giấy tờ chứng minh quyền lợi hợp pháp đối với các khoản tiền chi trả của Quỹ bao gồm: Thẻ căn cước công dân, </w:t>
      </w:r>
      <w:r w:rsidRPr="00521551">
        <w:rPr>
          <w:i/>
          <w:color w:val="0033CC"/>
          <w:u w:val="single"/>
        </w:rPr>
        <w:t xml:space="preserve">thẻ căn </w:t>
      </w:r>
      <w:proofErr w:type="spellStart"/>
      <w:r w:rsidRPr="00521551">
        <w:rPr>
          <w:i/>
          <w:color w:val="0033CC"/>
          <w:u w:val="single"/>
        </w:rPr>
        <w:t>cước</w:t>
      </w:r>
      <w:r w:rsidRPr="00521551">
        <w:rPr>
          <w:strike/>
          <w:color w:val="0033CC"/>
        </w:rPr>
        <w:t>giấy</w:t>
      </w:r>
      <w:proofErr w:type="spellEnd"/>
      <w:r w:rsidRPr="00521551">
        <w:rPr>
          <w:strike/>
          <w:color w:val="0033CC"/>
        </w:rPr>
        <w:t xml:space="preserve"> chứng minh nhân dân</w:t>
      </w:r>
      <w:r w:rsidRPr="00521551">
        <w:rPr>
          <w:color w:val="0033CC"/>
        </w:rPr>
        <w:t xml:space="preserve">, hộ chiếu hoặc các giấy tờ chứng thực cá nhân hợp pháp khác; hợp đồng bảo hiểm; giấy ủy quyền nhận tiền (nếu có).”. </w:t>
      </w:r>
    </w:p>
    <w:p w:rsidR="00CD6AE4" w:rsidRPr="00521551" w:rsidRDefault="001F72A9" w:rsidP="00B54A70">
      <w:pPr>
        <w:pStyle w:val="NormalWeb"/>
        <w:shd w:val="clear" w:color="auto" w:fill="FFFFFF"/>
        <w:spacing w:before="200" w:beforeAutospacing="0" w:after="0" w:afterAutospacing="0"/>
        <w:ind w:firstLine="567"/>
        <w:jc w:val="both"/>
        <w:rPr>
          <w:b/>
          <w:lang w:val="nl-NL"/>
        </w:rPr>
      </w:pPr>
      <w:proofErr w:type="gramStart"/>
      <w:r w:rsidRPr="00521551">
        <w:rPr>
          <w:b/>
          <w:sz w:val="28"/>
          <w:szCs w:val="28"/>
        </w:rPr>
        <w:t xml:space="preserve">Điều </w:t>
      </w:r>
      <w:r w:rsidR="000D4235" w:rsidRPr="00521551">
        <w:rPr>
          <w:b/>
          <w:sz w:val="28"/>
          <w:szCs w:val="28"/>
        </w:rPr>
        <w:t>3</w:t>
      </w:r>
      <w:r w:rsidR="001A30C6">
        <w:rPr>
          <w:b/>
          <w:sz w:val="28"/>
          <w:szCs w:val="28"/>
        </w:rPr>
        <w:t>7</w:t>
      </w:r>
      <w:r w:rsidR="00B32596" w:rsidRPr="00521551">
        <w:rPr>
          <w:b/>
          <w:sz w:val="28"/>
          <w:szCs w:val="28"/>
        </w:rPr>
        <w:t>.</w:t>
      </w:r>
      <w:proofErr w:type="gramEnd"/>
      <w:r w:rsidR="00B32596" w:rsidRPr="00521551">
        <w:rPr>
          <w:b/>
          <w:sz w:val="28"/>
          <w:szCs w:val="28"/>
        </w:rPr>
        <w:t xml:space="preserve"> </w:t>
      </w:r>
      <w:r w:rsidR="007A5256" w:rsidRPr="00521551">
        <w:rPr>
          <w:b/>
          <w:sz w:val="28"/>
          <w:szCs w:val="28"/>
        </w:rPr>
        <w:t xml:space="preserve">Sửa đổi, bổ sung điểm a khoản 2 </w:t>
      </w:r>
      <w:r w:rsidR="00B444EC" w:rsidRPr="00521551">
        <w:rPr>
          <w:b/>
          <w:sz w:val="28"/>
          <w:szCs w:val="28"/>
        </w:rPr>
        <w:t xml:space="preserve">của </w:t>
      </w:r>
      <w:r w:rsidR="007A5256" w:rsidRPr="00521551">
        <w:rPr>
          <w:b/>
          <w:sz w:val="28"/>
          <w:szCs w:val="28"/>
        </w:rPr>
        <w:t>Điều 102 như sau:</w:t>
      </w:r>
    </w:p>
    <w:p w:rsidR="002426A5" w:rsidRDefault="007A5256" w:rsidP="00B54A70">
      <w:pPr>
        <w:spacing w:before="200"/>
        <w:ind w:firstLine="567"/>
        <w:jc w:val="both"/>
        <w:rPr>
          <w:ins w:id="194" w:author="admin" w:date="2026-01-29T13:59:00Z"/>
          <w:color w:val="0033CC"/>
          <w:lang w:val="nl-NL"/>
        </w:rPr>
      </w:pPr>
      <w:r w:rsidRPr="00521551">
        <w:rPr>
          <w:color w:val="0033CC"/>
          <w:lang w:val="nl-NL"/>
        </w:rPr>
        <w:t>“</w:t>
      </w:r>
      <w:r w:rsidR="002426A5" w:rsidRPr="00521551">
        <w:rPr>
          <w:color w:val="0033CC"/>
          <w:lang w:val="nl-NL"/>
        </w:rPr>
        <w:t>a) Quyền lợi bảo hiểm rủi ro bao gồm quyền lợi tử vong và</w:t>
      </w:r>
      <w:r w:rsidRPr="00521551">
        <w:rPr>
          <w:color w:val="0033CC"/>
          <w:lang w:val="nl-NL"/>
        </w:rPr>
        <w:t xml:space="preserve"> </w:t>
      </w:r>
      <w:r w:rsidRPr="00521551">
        <w:rPr>
          <w:i/>
          <w:color w:val="0033CC"/>
          <w:u w:val="single"/>
          <w:lang w:val="nl-NL"/>
        </w:rPr>
        <w:t>có thể bao gồm</w:t>
      </w:r>
      <w:r w:rsidR="002426A5" w:rsidRPr="00521551">
        <w:rPr>
          <w:color w:val="0033CC"/>
          <w:lang w:val="nl-NL"/>
        </w:rPr>
        <w:t xml:space="preserve"> quyền lợi thương tật toàn bộ vĩnh viễn</w:t>
      </w:r>
      <w:r w:rsidR="00301B39" w:rsidRPr="00521551">
        <w:rPr>
          <w:color w:val="0033CC"/>
          <w:lang w:val="nl-NL"/>
        </w:rPr>
        <w:t>;</w:t>
      </w:r>
      <w:r w:rsidR="00E43662" w:rsidRPr="00521551">
        <w:rPr>
          <w:color w:val="0033CC"/>
          <w:lang w:val="nl-NL"/>
        </w:rPr>
        <w:t>”.</w:t>
      </w:r>
    </w:p>
    <w:p w:rsidR="00071CFB" w:rsidRPr="00B75BC1" w:rsidRDefault="00071CFB" w:rsidP="00B54A70">
      <w:pPr>
        <w:spacing w:before="200"/>
        <w:ind w:firstLine="567"/>
        <w:jc w:val="both"/>
        <w:rPr>
          <w:ins w:id="195" w:author="admin" w:date="2026-01-29T13:59:00Z"/>
          <w:b/>
          <w:lang w:val="nl-NL"/>
        </w:rPr>
      </w:pPr>
      <w:ins w:id="196" w:author="admin" w:date="2026-01-29T13:59:00Z">
        <w:r w:rsidRPr="00B75BC1">
          <w:rPr>
            <w:b/>
            <w:lang w:val="nl-NL"/>
          </w:rPr>
          <w:t xml:space="preserve">Điều 38. Sửa đổi, bổ sung </w:t>
        </w:r>
      </w:ins>
      <w:ins w:id="197" w:author="admin" w:date="2026-01-29T14:00:00Z">
        <w:r w:rsidRPr="00B75BC1">
          <w:rPr>
            <w:b/>
            <w:lang w:val="nl-NL"/>
          </w:rPr>
          <w:t>điểm a khoản 4 Điều 122 như sau:</w:t>
        </w:r>
      </w:ins>
    </w:p>
    <w:p w:rsidR="00071CFB" w:rsidRPr="00521551" w:rsidRDefault="00071CFB" w:rsidP="00B54A70">
      <w:pPr>
        <w:spacing w:before="200"/>
        <w:ind w:firstLine="567"/>
        <w:jc w:val="both"/>
        <w:rPr>
          <w:color w:val="0033CC"/>
          <w:lang w:val="nl-NL"/>
        </w:rPr>
      </w:pPr>
      <w:ins w:id="198" w:author="admin" w:date="2026-01-29T14:00:00Z">
        <w:r>
          <w:rPr>
            <w:color w:val="0033CC"/>
            <w:lang w:val="nl-NL"/>
          </w:rPr>
          <w:t>“</w:t>
        </w:r>
      </w:ins>
      <w:ins w:id="199" w:author="admin" w:date="2026-01-29T13:59:00Z">
        <w:r w:rsidRPr="00071CFB">
          <w:rPr>
            <w:color w:val="0033CC"/>
            <w:lang w:val="nl-NL"/>
          </w:rPr>
          <w:t>a) Nghị định số 73/2016/NĐ-CP ngày 01 tháng 7 năm 2016 của Chính phủ quy định chi tiết thi hành Luật Kinh doanh bảo hiểm và Luật sửa đổi, bổ sung một số điều của Luật Kinh doanh bảo hiểm, trừ các Điều 10, 6</w:t>
        </w:r>
        <w:r>
          <w:rPr>
            <w:color w:val="0033CC"/>
            <w:lang w:val="nl-NL"/>
          </w:rPr>
          <w:t xml:space="preserve">1, 62, 63, 64, 65, 66, 67. Các </w:t>
        </w:r>
      </w:ins>
      <w:ins w:id="200" w:author="admin" w:date="2026-01-29T14:00:00Z">
        <w:r>
          <w:rPr>
            <w:color w:val="0033CC"/>
            <w:lang w:val="nl-NL"/>
          </w:rPr>
          <w:t>đ</w:t>
        </w:r>
      </w:ins>
      <w:ins w:id="201" w:author="admin" w:date="2026-01-29T13:59:00Z">
        <w:r w:rsidRPr="00071CFB">
          <w:rPr>
            <w:color w:val="0033CC"/>
            <w:lang w:val="nl-NL"/>
          </w:rPr>
          <w:t>iều 10, 61, 62</w:t>
        </w:r>
      </w:ins>
      <w:ins w:id="202" w:author="admin" w:date="2026-01-29T14:27:00Z">
        <w:r w:rsidR="00B75BC1" w:rsidRPr="00B75BC1">
          <w:rPr>
            <w:strike/>
            <w:color w:val="0033CC"/>
            <w:lang w:val="nl-NL"/>
          </w:rPr>
          <w:t>,</w:t>
        </w:r>
      </w:ins>
      <w:ins w:id="203" w:author="admin" w:date="2026-01-29T13:59:00Z">
        <w:r w:rsidRPr="00B75BC1">
          <w:rPr>
            <w:strike/>
            <w:color w:val="0033CC"/>
            <w:lang w:val="nl-NL"/>
          </w:rPr>
          <w:t xml:space="preserve"> </w:t>
        </w:r>
      </w:ins>
      <w:ins w:id="204" w:author="admin" w:date="2026-01-29T14:27:00Z">
        <w:r w:rsidR="00B75BC1" w:rsidRPr="00B75BC1">
          <w:rPr>
            <w:strike/>
            <w:color w:val="0033CC"/>
            <w:lang w:val="nl-NL"/>
          </w:rPr>
          <w:t xml:space="preserve">63, 64, 65, 66, 67 </w:t>
        </w:r>
      </w:ins>
      <w:ins w:id="205" w:author="admin" w:date="2026-01-29T13:59:00Z">
        <w:r w:rsidRPr="00071CFB">
          <w:rPr>
            <w:color w:val="0033CC"/>
            <w:lang w:val="nl-NL"/>
          </w:rPr>
          <w:t>của Nghị định số 73/2016/NĐ-CP có hiệu lực đến hết ngày 31 tháng 12 năm 2027</w:t>
        </w:r>
      </w:ins>
      <w:ins w:id="206" w:author="admin" w:date="2026-01-29T14:00:00Z">
        <w:r>
          <w:rPr>
            <w:color w:val="0033CC"/>
            <w:lang w:val="nl-NL"/>
          </w:rPr>
          <w:t xml:space="preserve">. </w:t>
        </w:r>
        <w:r w:rsidRPr="00B75BC1">
          <w:rPr>
            <w:i/>
            <w:color w:val="0033CC"/>
            <w:u w:val="single"/>
            <w:lang w:val="nl-NL"/>
          </w:rPr>
          <w:t>Các điều 63, 64, 65, 66, 67</w:t>
        </w:r>
      </w:ins>
      <w:ins w:id="207" w:author="admin" w:date="2026-01-29T14:01:00Z">
        <w:r w:rsidRPr="00B75BC1">
          <w:rPr>
            <w:i/>
            <w:color w:val="0033CC"/>
            <w:u w:val="single"/>
            <w:lang w:val="nl-NL"/>
          </w:rPr>
          <w:t xml:space="preserve"> của Nghị định số 73/2016/NĐ-CP có hiệu lực đến hết ngày 31 tháng 12 năm 2030</w:t>
        </w:r>
      </w:ins>
      <w:ins w:id="208" w:author="admin" w:date="2026-01-29T13:59:00Z">
        <w:r w:rsidRPr="00071CFB">
          <w:rPr>
            <w:color w:val="0033CC"/>
            <w:lang w:val="nl-NL"/>
          </w:rPr>
          <w:t>;</w:t>
        </w:r>
      </w:ins>
      <w:ins w:id="209" w:author="admin" w:date="2026-01-29T14:00:00Z">
        <w:r>
          <w:rPr>
            <w:color w:val="0033CC"/>
            <w:lang w:val="nl-NL"/>
          </w:rPr>
          <w:t>”.</w:t>
        </w:r>
      </w:ins>
    </w:p>
    <w:p w:rsidR="005F7C63" w:rsidRPr="00521551" w:rsidRDefault="001F72A9" w:rsidP="00B54A70">
      <w:pPr>
        <w:pStyle w:val="BodyText"/>
        <w:spacing w:before="200" w:after="0"/>
        <w:ind w:firstLine="567"/>
        <w:rPr>
          <w:rFonts w:ascii="Times New Roman" w:hAnsi="Times New Roman"/>
          <w:b/>
          <w:bCs/>
          <w:color w:val="000000" w:themeColor="text1"/>
          <w:lang w:val="nl-NL"/>
        </w:rPr>
      </w:pPr>
      <w:r w:rsidRPr="00521551">
        <w:rPr>
          <w:rFonts w:ascii="Times New Roman" w:hAnsi="Times New Roman"/>
          <w:b/>
          <w:bCs/>
          <w:color w:val="000000" w:themeColor="text1"/>
          <w:lang w:val="nl-NL"/>
        </w:rPr>
        <w:t xml:space="preserve">Điều </w:t>
      </w:r>
      <w:del w:id="210" w:author="admin" w:date="2026-01-29T14:01:00Z">
        <w:r w:rsidR="000D4235" w:rsidRPr="00521551" w:rsidDel="005C40CB">
          <w:rPr>
            <w:rFonts w:ascii="Times New Roman" w:hAnsi="Times New Roman"/>
            <w:b/>
            <w:bCs/>
            <w:color w:val="000000" w:themeColor="text1"/>
            <w:lang w:val="nl-NL"/>
          </w:rPr>
          <w:delText>3</w:delText>
        </w:r>
        <w:r w:rsidR="001A30C6" w:rsidDel="005C40CB">
          <w:rPr>
            <w:rFonts w:ascii="Times New Roman" w:hAnsi="Times New Roman"/>
            <w:b/>
            <w:bCs/>
            <w:color w:val="000000" w:themeColor="text1"/>
            <w:lang w:val="nl-NL"/>
          </w:rPr>
          <w:delText>8</w:delText>
        </w:r>
      </w:del>
      <w:ins w:id="211" w:author="admin" w:date="2026-01-29T14:01:00Z">
        <w:r w:rsidR="005C40CB" w:rsidRPr="00521551">
          <w:rPr>
            <w:rFonts w:ascii="Times New Roman" w:hAnsi="Times New Roman"/>
            <w:b/>
            <w:bCs/>
            <w:color w:val="000000" w:themeColor="text1"/>
            <w:lang w:val="nl-NL"/>
          </w:rPr>
          <w:t>3</w:t>
        </w:r>
        <w:r w:rsidR="005C40CB">
          <w:rPr>
            <w:rFonts w:ascii="Times New Roman" w:hAnsi="Times New Roman"/>
            <w:b/>
            <w:bCs/>
            <w:color w:val="000000" w:themeColor="text1"/>
            <w:lang w:val="nl-NL"/>
          </w:rPr>
          <w:t>9</w:t>
        </w:r>
      </w:ins>
      <w:r w:rsidR="005F7C63" w:rsidRPr="00521551">
        <w:rPr>
          <w:rFonts w:ascii="Times New Roman" w:hAnsi="Times New Roman"/>
          <w:b/>
          <w:bCs/>
          <w:color w:val="000000" w:themeColor="text1"/>
          <w:lang w:val="nl-NL"/>
        </w:rPr>
        <w:t>.</w:t>
      </w:r>
      <w:r w:rsidR="00275931" w:rsidRPr="00521551">
        <w:rPr>
          <w:rFonts w:ascii="Times New Roman" w:hAnsi="Times New Roman"/>
          <w:b/>
          <w:bCs/>
          <w:color w:val="000000" w:themeColor="text1"/>
          <w:lang w:val="nl-NL"/>
        </w:rPr>
        <w:t xml:space="preserve"> Sửa đổi</w:t>
      </w:r>
      <w:r w:rsidR="005F7C63" w:rsidRPr="00521551">
        <w:rPr>
          <w:rFonts w:ascii="Times New Roman" w:hAnsi="Times New Roman"/>
          <w:b/>
          <w:bCs/>
          <w:color w:val="000000" w:themeColor="text1"/>
          <w:lang w:val="nl-NL"/>
        </w:rPr>
        <w:t>, bổ sung</w:t>
      </w:r>
      <w:r w:rsidR="00E30259" w:rsidRPr="00521551">
        <w:rPr>
          <w:rFonts w:ascii="Times New Roman" w:hAnsi="Times New Roman"/>
          <w:b/>
          <w:bCs/>
          <w:color w:val="000000" w:themeColor="text1"/>
          <w:lang w:val="nl-NL"/>
        </w:rPr>
        <w:t>, thay thế</w:t>
      </w:r>
      <w:r w:rsidR="005F7C63" w:rsidRPr="00521551">
        <w:rPr>
          <w:rFonts w:ascii="Times New Roman" w:hAnsi="Times New Roman"/>
          <w:b/>
          <w:bCs/>
          <w:color w:val="000000" w:themeColor="text1"/>
          <w:lang w:val="nl-NL"/>
        </w:rPr>
        <w:t xml:space="preserve"> một số Phụ lục của Nghị định số 46/2023/NĐ-CP như sau:</w:t>
      </w:r>
    </w:p>
    <w:p w:rsidR="005F7C63" w:rsidRPr="00521551" w:rsidRDefault="005F7C63" w:rsidP="00B54A70">
      <w:pPr>
        <w:pStyle w:val="BodyText"/>
        <w:spacing w:before="200" w:after="0"/>
        <w:ind w:firstLine="567"/>
        <w:rPr>
          <w:rFonts w:ascii="Times New Roman" w:hAnsi="Times New Roman"/>
          <w:bCs/>
          <w:color w:val="0033CC"/>
          <w:lang w:val="nl-NL"/>
        </w:rPr>
      </w:pPr>
      <w:r w:rsidRPr="00521551">
        <w:rPr>
          <w:rFonts w:ascii="Times New Roman" w:hAnsi="Times New Roman"/>
          <w:bCs/>
          <w:color w:val="0033CC"/>
          <w:lang w:val="nl-NL"/>
        </w:rPr>
        <w:t>a) Thay thế</w:t>
      </w:r>
      <w:r w:rsidR="00971DC8" w:rsidRPr="00521551">
        <w:rPr>
          <w:rFonts w:ascii="Times New Roman" w:hAnsi="Times New Roman"/>
          <w:bCs/>
          <w:color w:val="0033CC"/>
          <w:lang w:val="nl-NL"/>
        </w:rPr>
        <w:t xml:space="preserve"> các</w:t>
      </w:r>
      <w:r w:rsidR="00663B61" w:rsidRPr="00521551">
        <w:rPr>
          <w:rFonts w:ascii="Times New Roman" w:hAnsi="Times New Roman"/>
          <w:bCs/>
          <w:color w:val="0033CC"/>
          <w:lang w:val="nl-NL"/>
        </w:rPr>
        <w:t xml:space="preserve"> Phụ lục I đến </w:t>
      </w:r>
      <w:r w:rsidRPr="00521551">
        <w:rPr>
          <w:rFonts w:ascii="Times New Roman" w:hAnsi="Times New Roman"/>
          <w:bCs/>
          <w:color w:val="0033CC"/>
          <w:lang w:val="nl-NL"/>
        </w:rPr>
        <w:t xml:space="preserve">Phụ lục </w:t>
      </w:r>
      <w:r w:rsidR="00663B61" w:rsidRPr="00521551">
        <w:rPr>
          <w:rFonts w:ascii="Times New Roman" w:hAnsi="Times New Roman"/>
          <w:bCs/>
          <w:color w:val="0033CC"/>
          <w:lang w:val="nl-NL"/>
        </w:rPr>
        <w:t>XIX</w:t>
      </w:r>
      <w:r w:rsidRPr="00521551">
        <w:rPr>
          <w:rFonts w:ascii="Times New Roman" w:hAnsi="Times New Roman"/>
          <w:bCs/>
          <w:color w:val="0033CC"/>
          <w:lang w:val="nl-NL"/>
        </w:rPr>
        <w:t xml:space="preserve"> ban hành kèm theo Nghị định số 46/2023/NĐ-CP bằng Phụ lục I </w:t>
      </w:r>
      <w:r w:rsidR="00663B61" w:rsidRPr="00521551">
        <w:rPr>
          <w:rFonts w:ascii="Times New Roman" w:hAnsi="Times New Roman"/>
          <w:bCs/>
          <w:color w:val="0033CC"/>
          <w:lang w:val="nl-NL"/>
        </w:rPr>
        <w:t xml:space="preserve">đến Phụ lục XIX </w:t>
      </w:r>
      <w:r w:rsidRPr="00521551">
        <w:rPr>
          <w:rFonts w:ascii="Times New Roman" w:hAnsi="Times New Roman"/>
          <w:bCs/>
          <w:color w:val="0033CC"/>
          <w:lang w:val="nl-NL"/>
        </w:rPr>
        <w:t>ban hành kèm theo Nghị định này;</w:t>
      </w:r>
    </w:p>
    <w:p w:rsidR="005F7C63" w:rsidRPr="00521551" w:rsidRDefault="005F7C63" w:rsidP="00B54A70">
      <w:pPr>
        <w:pStyle w:val="BodyText"/>
        <w:spacing w:before="200" w:after="0"/>
        <w:ind w:firstLine="567"/>
        <w:rPr>
          <w:rFonts w:ascii="Times New Roman" w:hAnsi="Times New Roman"/>
          <w:bCs/>
          <w:color w:val="0033CC"/>
          <w:lang w:val="nl-NL"/>
        </w:rPr>
      </w:pPr>
      <w:r w:rsidRPr="00521551">
        <w:rPr>
          <w:rFonts w:ascii="Times New Roman" w:hAnsi="Times New Roman"/>
          <w:bCs/>
          <w:color w:val="0033CC"/>
          <w:lang w:val="nl-NL"/>
        </w:rPr>
        <w:t xml:space="preserve">b) Bổ sung Phụ lục </w:t>
      </w:r>
      <w:r w:rsidR="00971DC8" w:rsidRPr="00521551">
        <w:rPr>
          <w:rFonts w:ascii="Times New Roman" w:hAnsi="Times New Roman"/>
          <w:bCs/>
          <w:color w:val="0033CC"/>
          <w:lang w:val="nl-NL"/>
        </w:rPr>
        <w:t xml:space="preserve">XX và XXI </w:t>
      </w:r>
      <w:r w:rsidRPr="00521551">
        <w:rPr>
          <w:rFonts w:ascii="Times New Roman" w:hAnsi="Times New Roman"/>
          <w:bCs/>
          <w:color w:val="0033CC"/>
          <w:lang w:val="nl-NL"/>
        </w:rPr>
        <w:t>kèm theo Nghị định này.</w:t>
      </w:r>
    </w:p>
    <w:p w:rsidR="005F7C63" w:rsidRPr="00521551" w:rsidRDefault="00275931" w:rsidP="00B54A70">
      <w:pPr>
        <w:pStyle w:val="BodyText"/>
        <w:spacing w:before="200" w:after="0"/>
        <w:ind w:firstLine="567"/>
        <w:rPr>
          <w:rFonts w:ascii="Times New Roman" w:hAnsi="Times New Roman"/>
          <w:b/>
          <w:bCs/>
          <w:iCs/>
          <w:lang w:val="nl-NL"/>
        </w:rPr>
      </w:pPr>
      <w:r w:rsidRPr="00521551">
        <w:rPr>
          <w:rFonts w:ascii="Times New Roman" w:hAnsi="Times New Roman"/>
          <w:b/>
          <w:bCs/>
          <w:lang w:val="nl-NL"/>
        </w:rPr>
        <w:t xml:space="preserve">Điều </w:t>
      </w:r>
      <w:del w:id="212" w:author="admin" w:date="2026-01-29T14:01:00Z">
        <w:r w:rsidR="000D4235" w:rsidRPr="00521551" w:rsidDel="005C40CB">
          <w:rPr>
            <w:rFonts w:ascii="Times New Roman" w:hAnsi="Times New Roman"/>
            <w:b/>
            <w:bCs/>
            <w:lang w:val="nl-NL"/>
          </w:rPr>
          <w:delText>3</w:delText>
        </w:r>
        <w:r w:rsidR="001A30C6" w:rsidDel="005C40CB">
          <w:rPr>
            <w:rFonts w:ascii="Times New Roman" w:hAnsi="Times New Roman"/>
            <w:b/>
            <w:bCs/>
            <w:lang w:val="nl-NL"/>
          </w:rPr>
          <w:delText>9</w:delText>
        </w:r>
      </w:del>
      <w:ins w:id="213" w:author="admin" w:date="2026-01-29T14:01:00Z">
        <w:r w:rsidR="005C40CB">
          <w:rPr>
            <w:rFonts w:ascii="Times New Roman" w:hAnsi="Times New Roman"/>
            <w:b/>
            <w:bCs/>
            <w:lang w:val="nl-NL"/>
          </w:rPr>
          <w:t>40</w:t>
        </w:r>
      </w:ins>
      <w:r w:rsidR="005F7C63" w:rsidRPr="00521551">
        <w:rPr>
          <w:rFonts w:ascii="Times New Roman" w:hAnsi="Times New Roman"/>
          <w:b/>
          <w:bCs/>
          <w:lang w:val="nl-NL"/>
        </w:rPr>
        <w:t xml:space="preserve">. </w:t>
      </w:r>
      <w:r w:rsidR="005F7C63" w:rsidRPr="00521551">
        <w:rPr>
          <w:rFonts w:ascii="Times New Roman" w:hAnsi="Times New Roman"/>
          <w:b/>
          <w:bCs/>
          <w:iCs/>
          <w:lang w:val="nl-NL"/>
        </w:rPr>
        <w:t>Hiệu lực thi hành</w:t>
      </w:r>
    </w:p>
    <w:p w:rsidR="005F7C63" w:rsidRPr="00521551" w:rsidRDefault="00182F68" w:rsidP="00B54A70">
      <w:pPr>
        <w:pStyle w:val="BodyText"/>
        <w:spacing w:before="200" w:after="0"/>
        <w:ind w:firstLine="567"/>
        <w:rPr>
          <w:rFonts w:ascii="Times New Roman" w:hAnsi="Times New Roman"/>
          <w:bCs/>
          <w:color w:val="0033CC"/>
          <w:lang w:val="nl-NL"/>
        </w:rPr>
      </w:pPr>
      <w:r w:rsidRPr="00521551">
        <w:rPr>
          <w:rFonts w:ascii="Times New Roman" w:hAnsi="Times New Roman"/>
          <w:bCs/>
          <w:color w:val="0033CC"/>
          <w:lang w:val="nl-NL"/>
        </w:rPr>
        <w:t xml:space="preserve">1. </w:t>
      </w:r>
      <w:r w:rsidR="005F7C63" w:rsidRPr="00521551">
        <w:rPr>
          <w:rFonts w:ascii="Times New Roman" w:hAnsi="Times New Roman"/>
          <w:bCs/>
          <w:color w:val="0033CC"/>
          <w:lang w:val="nl-NL"/>
        </w:rPr>
        <w:t xml:space="preserve">Nghị định này có hiệu lực thi hành từ ngày </w:t>
      </w:r>
      <w:r w:rsidR="0097288C" w:rsidRPr="00521551">
        <w:rPr>
          <w:rFonts w:ascii="Times New Roman" w:hAnsi="Times New Roman"/>
          <w:bCs/>
          <w:color w:val="0033CC"/>
          <w:lang w:val="nl-NL"/>
        </w:rPr>
        <w:t xml:space="preserve">    </w:t>
      </w:r>
      <w:r w:rsidR="005F7C63" w:rsidRPr="00521551">
        <w:rPr>
          <w:rFonts w:ascii="Times New Roman" w:hAnsi="Times New Roman"/>
          <w:bCs/>
          <w:color w:val="0033CC"/>
          <w:lang w:val="nl-NL"/>
        </w:rPr>
        <w:t xml:space="preserve">tháng </w:t>
      </w:r>
      <w:r w:rsidR="0097288C" w:rsidRPr="00521551">
        <w:rPr>
          <w:rFonts w:ascii="Times New Roman" w:hAnsi="Times New Roman"/>
          <w:bCs/>
          <w:color w:val="0033CC"/>
          <w:lang w:val="nl-NL"/>
        </w:rPr>
        <w:t xml:space="preserve">   </w:t>
      </w:r>
      <w:r w:rsidR="005F7C63" w:rsidRPr="00521551">
        <w:rPr>
          <w:rFonts w:ascii="Times New Roman" w:hAnsi="Times New Roman"/>
          <w:bCs/>
          <w:color w:val="0033CC"/>
          <w:lang w:val="nl-NL"/>
        </w:rPr>
        <w:t>năm 2026</w:t>
      </w:r>
      <w:r w:rsidR="00FF5B26" w:rsidRPr="00521551">
        <w:rPr>
          <w:rFonts w:ascii="Times New Roman" w:hAnsi="Times New Roman"/>
          <w:bCs/>
          <w:color w:val="0033CC"/>
          <w:lang w:val="nl-NL"/>
        </w:rPr>
        <w:t>, trừ trường hợp quy định tại khoản 2 Điều này</w:t>
      </w:r>
      <w:r w:rsidR="005F7C63" w:rsidRPr="00521551">
        <w:rPr>
          <w:rFonts w:ascii="Times New Roman" w:hAnsi="Times New Roman"/>
          <w:bCs/>
          <w:color w:val="0033CC"/>
          <w:lang w:val="nl-NL"/>
        </w:rPr>
        <w:t>.</w:t>
      </w:r>
    </w:p>
    <w:p w:rsidR="00182F68" w:rsidRPr="00521551" w:rsidRDefault="00182F68" w:rsidP="00B54A70">
      <w:pPr>
        <w:pStyle w:val="BodyText"/>
        <w:spacing w:before="200" w:after="0"/>
        <w:ind w:firstLine="567"/>
        <w:rPr>
          <w:rFonts w:ascii="Times New Roman" w:hAnsi="Times New Roman"/>
          <w:bCs/>
          <w:color w:val="0033CC"/>
          <w:lang w:val="nl-NL"/>
        </w:rPr>
      </w:pPr>
      <w:r w:rsidRPr="00521551">
        <w:rPr>
          <w:rFonts w:ascii="Times New Roman" w:hAnsi="Times New Roman"/>
          <w:bCs/>
          <w:color w:val="0033CC"/>
          <w:lang w:val="nl-NL"/>
        </w:rPr>
        <w:t xml:space="preserve">2. </w:t>
      </w:r>
      <w:r w:rsidR="00A57F01" w:rsidRPr="00521551">
        <w:rPr>
          <w:rFonts w:ascii="Times New Roman" w:hAnsi="Times New Roman"/>
          <w:bCs/>
          <w:color w:val="0033CC"/>
          <w:lang w:val="nl-NL"/>
        </w:rPr>
        <w:t>Các đ</w:t>
      </w:r>
      <w:r w:rsidR="00742B45" w:rsidRPr="00521551">
        <w:rPr>
          <w:rFonts w:ascii="Times New Roman" w:hAnsi="Times New Roman"/>
          <w:bCs/>
          <w:color w:val="0033CC"/>
          <w:lang w:val="nl-NL"/>
        </w:rPr>
        <w:t xml:space="preserve">iều </w:t>
      </w:r>
      <w:del w:id="214" w:author="admin" w:date="2026-01-29T11:15:00Z">
        <w:r w:rsidR="00A57F01" w:rsidRPr="00521551" w:rsidDel="00556264">
          <w:rPr>
            <w:rFonts w:ascii="Times New Roman" w:hAnsi="Times New Roman"/>
            <w:bCs/>
            <w:color w:val="0033CC"/>
            <w:lang w:val="nl-NL"/>
          </w:rPr>
          <w:delText>2</w:delText>
        </w:r>
        <w:r w:rsidR="000E2D92" w:rsidDel="00556264">
          <w:rPr>
            <w:rFonts w:ascii="Times New Roman" w:hAnsi="Times New Roman"/>
            <w:bCs/>
            <w:color w:val="0033CC"/>
            <w:lang w:val="nl-NL"/>
          </w:rPr>
          <w:delText>9</w:delText>
        </w:r>
        <w:r w:rsidR="00A57F01" w:rsidRPr="00521551" w:rsidDel="00556264">
          <w:rPr>
            <w:rFonts w:ascii="Times New Roman" w:hAnsi="Times New Roman"/>
            <w:bCs/>
            <w:color w:val="0033CC"/>
            <w:lang w:val="nl-NL"/>
          </w:rPr>
          <w:delText>,</w:delText>
        </w:r>
      </w:del>
      <w:del w:id="215" w:author="admin" w:date="2026-01-29T14:27:00Z">
        <w:r w:rsidR="00A57F01" w:rsidRPr="00521551" w:rsidDel="00B75BC1">
          <w:rPr>
            <w:rFonts w:ascii="Times New Roman" w:hAnsi="Times New Roman"/>
            <w:bCs/>
            <w:color w:val="0033CC"/>
            <w:lang w:val="nl-NL"/>
          </w:rPr>
          <w:delText xml:space="preserve"> </w:delText>
        </w:r>
      </w:del>
      <w:r w:rsidR="000E2D92">
        <w:rPr>
          <w:rFonts w:ascii="Times New Roman" w:hAnsi="Times New Roman"/>
          <w:bCs/>
          <w:color w:val="0033CC"/>
          <w:lang w:val="nl-NL"/>
        </w:rPr>
        <w:t>30</w:t>
      </w:r>
      <w:r w:rsidR="00A57F01" w:rsidRPr="00521551">
        <w:rPr>
          <w:rFonts w:ascii="Times New Roman" w:hAnsi="Times New Roman"/>
          <w:bCs/>
          <w:color w:val="0033CC"/>
          <w:lang w:val="nl-NL"/>
        </w:rPr>
        <w:t>, 3</w:t>
      </w:r>
      <w:r w:rsidR="000E2D92">
        <w:rPr>
          <w:rFonts w:ascii="Times New Roman" w:hAnsi="Times New Roman"/>
          <w:bCs/>
          <w:color w:val="0033CC"/>
          <w:lang w:val="nl-NL"/>
        </w:rPr>
        <w:t>1</w:t>
      </w:r>
      <w:ins w:id="216" w:author="admin" w:date="2026-01-29T11:15:00Z">
        <w:r w:rsidR="00556264">
          <w:rPr>
            <w:rFonts w:ascii="Times New Roman" w:hAnsi="Times New Roman"/>
            <w:bCs/>
            <w:color w:val="0033CC"/>
            <w:lang w:val="nl-NL"/>
          </w:rPr>
          <w:t>, 32</w:t>
        </w:r>
      </w:ins>
      <w:r w:rsidR="00A57F01" w:rsidRPr="00521551">
        <w:rPr>
          <w:rFonts w:ascii="Times New Roman" w:hAnsi="Times New Roman"/>
          <w:bCs/>
          <w:color w:val="0033CC"/>
          <w:lang w:val="nl-NL"/>
        </w:rPr>
        <w:t xml:space="preserve"> và 3</w:t>
      </w:r>
      <w:ins w:id="217" w:author="admin" w:date="2026-01-29T11:15:00Z">
        <w:r w:rsidR="00556264">
          <w:rPr>
            <w:rFonts w:ascii="Times New Roman" w:hAnsi="Times New Roman"/>
            <w:bCs/>
            <w:color w:val="0033CC"/>
            <w:lang w:val="nl-NL"/>
          </w:rPr>
          <w:t>3</w:t>
        </w:r>
      </w:ins>
      <w:del w:id="218" w:author="admin" w:date="2026-01-29T11:15:00Z">
        <w:r w:rsidR="000E2D92" w:rsidDel="00556264">
          <w:rPr>
            <w:rFonts w:ascii="Times New Roman" w:hAnsi="Times New Roman"/>
            <w:bCs/>
            <w:color w:val="0033CC"/>
            <w:lang w:val="nl-NL"/>
          </w:rPr>
          <w:delText>2</w:delText>
        </w:r>
      </w:del>
      <w:r w:rsidR="00A57F01" w:rsidRPr="00521551">
        <w:rPr>
          <w:rFonts w:ascii="Times New Roman" w:hAnsi="Times New Roman"/>
          <w:bCs/>
          <w:color w:val="0033CC"/>
          <w:lang w:val="nl-NL"/>
        </w:rPr>
        <w:t xml:space="preserve"> </w:t>
      </w:r>
      <w:r w:rsidR="00742B45" w:rsidRPr="00521551">
        <w:rPr>
          <w:rFonts w:ascii="Times New Roman" w:hAnsi="Times New Roman"/>
          <w:bCs/>
          <w:color w:val="0033CC"/>
          <w:lang w:val="nl-NL"/>
        </w:rPr>
        <w:t>của</w:t>
      </w:r>
      <w:r w:rsidR="00A57F01" w:rsidRPr="00521551">
        <w:rPr>
          <w:rFonts w:ascii="Times New Roman" w:hAnsi="Times New Roman"/>
          <w:bCs/>
          <w:color w:val="0033CC"/>
          <w:lang w:val="nl-NL"/>
        </w:rPr>
        <w:t xml:space="preserve"> Nghị định</w:t>
      </w:r>
      <w:r w:rsidR="00742B45" w:rsidRPr="00521551">
        <w:rPr>
          <w:rFonts w:ascii="Times New Roman" w:hAnsi="Times New Roman"/>
          <w:bCs/>
          <w:color w:val="0033CC"/>
          <w:lang w:val="nl-NL"/>
        </w:rPr>
        <w:t xml:space="preserve"> này có hiệu lực</w:t>
      </w:r>
      <w:r w:rsidR="004F57BF" w:rsidRPr="00521551">
        <w:rPr>
          <w:rFonts w:ascii="Times New Roman" w:hAnsi="Times New Roman"/>
          <w:bCs/>
          <w:color w:val="0033CC"/>
          <w:lang w:val="nl-NL"/>
        </w:rPr>
        <w:t xml:space="preserve"> thi hành</w:t>
      </w:r>
      <w:r w:rsidR="00742B45" w:rsidRPr="00521551">
        <w:rPr>
          <w:rFonts w:ascii="Times New Roman" w:hAnsi="Times New Roman"/>
          <w:bCs/>
          <w:color w:val="0033CC"/>
          <w:lang w:val="nl-NL"/>
        </w:rPr>
        <w:t xml:space="preserve"> từ ngày 01/7/2026.</w:t>
      </w:r>
    </w:p>
    <w:p w:rsidR="00C25D8A" w:rsidRPr="00521551" w:rsidRDefault="00C25D8A" w:rsidP="005F7C63">
      <w:pPr>
        <w:pStyle w:val="BodyText"/>
        <w:spacing w:before="240" w:after="0"/>
        <w:ind w:firstLine="567"/>
        <w:rPr>
          <w:rFonts w:ascii="Times New Roman" w:hAnsi="Times New Roman"/>
          <w:bCs/>
          <w:i/>
          <w:color w:val="0070C0"/>
          <w:lang w:val="nl-NL"/>
        </w:rPr>
      </w:pPr>
    </w:p>
    <w:tbl>
      <w:tblPr>
        <w:tblW w:w="0" w:type="auto"/>
        <w:tblLook w:val="01E0"/>
      </w:tblPr>
      <w:tblGrid>
        <w:gridCol w:w="5495"/>
        <w:gridCol w:w="3509"/>
      </w:tblGrid>
      <w:tr w:rsidR="00DB2F1C" w:rsidRPr="00521551" w:rsidTr="0000107D">
        <w:tc>
          <w:tcPr>
            <w:tcW w:w="5495" w:type="dxa"/>
          </w:tcPr>
          <w:p w:rsidR="00DB2F1C" w:rsidRPr="00521551" w:rsidRDefault="004365D8" w:rsidP="0000107D">
            <w:pPr>
              <w:rPr>
                <w:b/>
                <w:sz w:val="24"/>
                <w:lang w:val="nl-NL"/>
              </w:rPr>
            </w:pPr>
            <w:r w:rsidRPr="00521551">
              <w:rPr>
                <w:b/>
                <w:sz w:val="24"/>
                <w:lang w:val="nl-NL"/>
              </w:rPr>
              <w:t xml:space="preserve">Nơi nhận:                                                                     </w:t>
            </w:r>
          </w:p>
          <w:p w:rsidR="004F2346" w:rsidRPr="00521551" w:rsidRDefault="004365D8" w:rsidP="0000107D">
            <w:pPr>
              <w:pStyle w:val="NormalWeb"/>
              <w:spacing w:before="0" w:beforeAutospacing="0" w:after="0" w:afterAutospacing="0"/>
              <w:rPr>
                <w:sz w:val="22"/>
                <w:szCs w:val="28"/>
              </w:rPr>
            </w:pPr>
            <w:r w:rsidRPr="00521551">
              <w:rPr>
                <w:sz w:val="22"/>
                <w:szCs w:val="28"/>
                <w:lang w:val="vi-VN"/>
              </w:rPr>
              <w:lastRenderedPageBreak/>
              <w:t>- Ban Bí thư Trung ương Đảng;</w:t>
            </w:r>
            <w:r w:rsidRPr="00521551">
              <w:rPr>
                <w:sz w:val="22"/>
                <w:szCs w:val="28"/>
                <w:lang w:val="vi-VN"/>
              </w:rPr>
              <w:br/>
              <w:t>- Thủ tướng, các Phó Thủ tướng Chính phủ;</w:t>
            </w:r>
            <w:r w:rsidRPr="00521551">
              <w:rPr>
                <w:sz w:val="22"/>
                <w:szCs w:val="28"/>
                <w:lang w:val="vi-VN"/>
              </w:rPr>
              <w:br/>
              <w:t xml:space="preserve">- Các </w:t>
            </w:r>
            <w:r w:rsidR="0000107D" w:rsidRPr="00521551">
              <w:rPr>
                <w:sz w:val="22"/>
                <w:szCs w:val="28"/>
              </w:rPr>
              <w:t>b</w:t>
            </w:r>
            <w:r w:rsidRPr="00521551">
              <w:rPr>
                <w:sz w:val="22"/>
                <w:szCs w:val="28"/>
                <w:lang w:val="vi-VN"/>
              </w:rPr>
              <w:t xml:space="preserve">ộ, cơ quan ngang </w:t>
            </w:r>
            <w:r w:rsidR="0000107D" w:rsidRPr="00521551">
              <w:rPr>
                <w:sz w:val="22"/>
                <w:szCs w:val="28"/>
              </w:rPr>
              <w:t>b</w:t>
            </w:r>
            <w:r w:rsidRPr="00521551">
              <w:rPr>
                <w:sz w:val="22"/>
                <w:szCs w:val="28"/>
                <w:lang w:val="vi-VN"/>
              </w:rPr>
              <w:t>ộ, cơ quan thuộc C</w:t>
            </w:r>
            <w:proofErr w:type="spellStart"/>
            <w:r w:rsidR="0000107D" w:rsidRPr="00521551">
              <w:rPr>
                <w:sz w:val="22"/>
                <w:szCs w:val="28"/>
              </w:rPr>
              <w:t>hính</w:t>
            </w:r>
            <w:proofErr w:type="spellEnd"/>
            <w:r w:rsidR="0000107D" w:rsidRPr="00521551">
              <w:rPr>
                <w:sz w:val="22"/>
                <w:szCs w:val="28"/>
              </w:rPr>
              <w:t xml:space="preserve"> phủ</w:t>
            </w:r>
            <w:r w:rsidRPr="00521551">
              <w:rPr>
                <w:sz w:val="22"/>
                <w:szCs w:val="28"/>
                <w:lang w:val="vi-VN"/>
              </w:rPr>
              <w:t>;</w:t>
            </w:r>
            <w:r w:rsidRPr="00521551">
              <w:rPr>
                <w:sz w:val="22"/>
                <w:szCs w:val="28"/>
                <w:lang w:val="vi-VN"/>
              </w:rPr>
              <w:br/>
              <w:t xml:space="preserve">- HĐND, UBND các tỉnh, </w:t>
            </w:r>
            <w:r w:rsidR="0000107D" w:rsidRPr="00521551">
              <w:rPr>
                <w:sz w:val="22"/>
                <w:szCs w:val="28"/>
              </w:rPr>
              <w:t>thành phố</w:t>
            </w:r>
            <w:r w:rsidRPr="00521551">
              <w:rPr>
                <w:sz w:val="22"/>
                <w:szCs w:val="28"/>
                <w:lang w:val="vi-VN"/>
              </w:rPr>
              <w:t xml:space="preserve"> trực thuộc </w:t>
            </w:r>
            <w:r w:rsidR="0000107D" w:rsidRPr="00521551">
              <w:rPr>
                <w:sz w:val="22"/>
                <w:szCs w:val="28"/>
              </w:rPr>
              <w:t>trung ương</w:t>
            </w:r>
            <w:r w:rsidRPr="00521551">
              <w:rPr>
                <w:sz w:val="22"/>
                <w:szCs w:val="28"/>
                <w:lang w:val="vi-VN"/>
              </w:rPr>
              <w:t>;</w:t>
            </w:r>
            <w:r w:rsidRPr="00521551">
              <w:rPr>
                <w:sz w:val="22"/>
                <w:szCs w:val="28"/>
                <w:lang w:val="vi-VN"/>
              </w:rPr>
              <w:br/>
              <w:t>- Văn phòng Trung ương và các Ban của Đảng;</w:t>
            </w:r>
            <w:r w:rsidRPr="00521551">
              <w:rPr>
                <w:sz w:val="22"/>
                <w:szCs w:val="28"/>
                <w:lang w:val="vi-VN"/>
              </w:rPr>
              <w:br/>
              <w:t>- Văn phòng Tổng Bí thư;</w:t>
            </w:r>
            <w:r w:rsidRPr="00521551">
              <w:rPr>
                <w:sz w:val="22"/>
                <w:szCs w:val="28"/>
                <w:lang w:val="vi-VN"/>
              </w:rPr>
              <w:br/>
              <w:t>- Văn phòng Chủ tịch nước;</w:t>
            </w:r>
            <w:r w:rsidRPr="00521551">
              <w:rPr>
                <w:sz w:val="22"/>
                <w:szCs w:val="28"/>
                <w:lang w:val="vi-VN"/>
              </w:rPr>
              <w:br/>
              <w:t xml:space="preserve">- Hội đồng Dân tộc và các Ủy ban của Quốc hội; </w:t>
            </w:r>
            <w:r w:rsidRPr="00521551">
              <w:rPr>
                <w:sz w:val="22"/>
                <w:szCs w:val="28"/>
                <w:lang w:val="vi-VN"/>
              </w:rPr>
              <w:br/>
              <w:t>- Văn phòng Quốc hội;</w:t>
            </w:r>
            <w:r w:rsidRPr="00521551">
              <w:rPr>
                <w:sz w:val="22"/>
                <w:szCs w:val="28"/>
                <w:lang w:val="vi-VN"/>
              </w:rPr>
              <w:br/>
              <w:t>- Tòa án nhân dân tối cao;</w:t>
            </w:r>
            <w:r w:rsidRPr="00521551">
              <w:rPr>
                <w:sz w:val="22"/>
                <w:szCs w:val="28"/>
                <w:lang w:val="vi-VN"/>
              </w:rPr>
              <w:br/>
              <w:t xml:space="preserve">- Viện </w:t>
            </w:r>
            <w:r w:rsidR="0000107D" w:rsidRPr="00521551">
              <w:rPr>
                <w:sz w:val="22"/>
                <w:szCs w:val="28"/>
              </w:rPr>
              <w:t>k</w:t>
            </w:r>
            <w:r w:rsidRPr="00521551">
              <w:rPr>
                <w:sz w:val="22"/>
                <w:szCs w:val="28"/>
                <w:lang w:val="vi-VN"/>
              </w:rPr>
              <w:t>iểm sát nhân dân tối cao;</w:t>
            </w:r>
            <w:r w:rsidRPr="00521551">
              <w:rPr>
                <w:sz w:val="22"/>
                <w:szCs w:val="28"/>
                <w:lang w:val="vi-VN"/>
              </w:rPr>
              <w:br/>
              <w:t xml:space="preserve">- Kiểm toán </w:t>
            </w:r>
            <w:r w:rsidR="0000107D" w:rsidRPr="00521551">
              <w:rPr>
                <w:sz w:val="22"/>
                <w:szCs w:val="28"/>
              </w:rPr>
              <w:t>n</w:t>
            </w:r>
            <w:r w:rsidRPr="00521551">
              <w:rPr>
                <w:sz w:val="22"/>
                <w:szCs w:val="28"/>
                <w:lang w:val="vi-VN"/>
              </w:rPr>
              <w:t>hà nước;</w:t>
            </w:r>
          </w:p>
          <w:p w:rsidR="00DB2F1C" w:rsidRPr="00521551" w:rsidRDefault="004365D8" w:rsidP="0000107D">
            <w:pPr>
              <w:pStyle w:val="NormalWeb"/>
              <w:spacing w:before="0" w:beforeAutospacing="0" w:after="0" w:afterAutospacing="0"/>
              <w:rPr>
                <w:sz w:val="22"/>
                <w:szCs w:val="28"/>
                <w:lang w:val="vi-VN"/>
              </w:rPr>
            </w:pPr>
            <w:r w:rsidRPr="00521551">
              <w:rPr>
                <w:sz w:val="22"/>
                <w:szCs w:val="28"/>
                <w:lang w:val="vi-VN"/>
              </w:rPr>
              <w:t xml:space="preserve">- </w:t>
            </w:r>
            <w:r w:rsidR="0000107D" w:rsidRPr="00521551">
              <w:rPr>
                <w:sz w:val="22"/>
                <w:szCs w:val="28"/>
              </w:rPr>
              <w:t>Ủy ban trung ương</w:t>
            </w:r>
            <w:r w:rsidRPr="00521551">
              <w:rPr>
                <w:sz w:val="22"/>
                <w:szCs w:val="28"/>
                <w:lang w:val="vi-VN"/>
              </w:rPr>
              <w:t xml:space="preserve"> Mặt trận Tổ quốc Việt Nam;</w:t>
            </w:r>
            <w:r w:rsidRPr="00521551">
              <w:rPr>
                <w:sz w:val="22"/>
                <w:szCs w:val="28"/>
                <w:lang w:val="vi-VN"/>
              </w:rPr>
              <w:br/>
              <w:t xml:space="preserve">- Cơ quan </w:t>
            </w:r>
            <w:r w:rsidR="0000107D" w:rsidRPr="00521551">
              <w:rPr>
                <w:sz w:val="22"/>
                <w:szCs w:val="28"/>
              </w:rPr>
              <w:t>t</w:t>
            </w:r>
            <w:r w:rsidRPr="00521551">
              <w:rPr>
                <w:sz w:val="22"/>
                <w:szCs w:val="28"/>
                <w:lang w:val="vi-VN"/>
              </w:rPr>
              <w:t>rung ương của các đoàn thể;</w:t>
            </w:r>
            <w:r w:rsidRPr="00521551">
              <w:rPr>
                <w:sz w:val="22"/>
                <w:szCs w:val="28"/>
                <w:lang w:val="vi-VN"/>
              </w:rPr>
              <w:br/>
              <w:t>- VPCP: BTCN, các PCN, Trợ lý TT</w:t>
            </w:r>
            <w:r w:rsidR="0000107D" w:rsidRPr="00521551">
              <w:rPr>
                <w:sz w:val="22"/>
                <w:szCs w:val="28"/>
              </w:rPr>
              <w:t>g</w:t>
            </w:r>
            <w:r w:rsidRPr="00521551">
              <w:rPr>
                <w:sz w:val="22"/>
                <w:szCs w:val="28"/>
                <w:lang w:val="vi-VN"/>
              </w:rPr>
              <w:t xml:space="preserve">, </w:t>
            </w:r>
            <w:r w:rsidR="0000107D" w:rsidRPr="00521551">
              <w:rPr>
                <w:sz w:val="22"/>
                <w:szCs w:val="28"/>
              </w:rPr>
              <w:t xml:space="preserve">TGĐ </w:t>
            </w:r>
            <w:r w:rsidRPr="00521551">
              <w:rPr>
                <w:sz w:val="22"/>
                <w:szCs w:val="28"/>
                <w:lang w:val="vi-VN"/>
              </w:rPr>
              <w:t xml:space="preserve">Cổng TTĐT, </w:t>
            </w:r>
          </w:p>
          <w:p w:rsidR="0000107D" w:rsidRPr="00521551" w:rsidRDefault="0000107D" w:rsidP="0000107D">
            <w:pPr>
              <w:rPr>
                <w:sz w:val="22"/>
              </w:rPr>
            </w:pPr>
            <w:r w:rsidRPr="00521551">
              <w:rPr>
                <w:sz w:val="22"/>
              </w:rPr>
              <w:t xml:space="preserve">  </w:t>
            </w:r>
            <w:r w:rsidR="004365D8" w:rsidRPr="00521551">
              <w:rPr>
                <w:sz w:val="22"/>
                <w:lang w:val="vi-VN"/>
              </w:rPr>
              <w:t>các Vụ, Cục, đơn vị trực thuộc, Công báo;</w:t>
            </w:r>
          </w:p>
          <w:p w:rsidR="00613E95" w:rsidRPr="00521551" w:rsidRDefault="00613E95" w:rsidP="0000107D">
            <w:pPr>
              <w:rPr>
                <w:sz w:val="22"/>
              </w:rPr>
            </w:pPr>
            <w:r w:rsidRPr="00521551">
              <w:rPr>
                <w:sz w:val="22"/>
              </w:rPr>
              <w:t>- Cơ sở dữ liệu quốc gia về pháp luật;</w:t>
            </w:r>
          </w:p>
          <w:p w:rsidR="00DB2F1C" w:rsidRPr="00521551" w:rsidRDefault="004365D8" w:rsidP="004F2346">
            <w:pPr>
              <w:rPr>
                <w:lang w:val="vi-VN"/>
              </w:rPr>
            </w:pPr>
            <w:r w:rsidRPr="00521551">
              <w:rPr>
                <w:sz w:val="22"/>
                <w:lang w:val="vi-VN"/>
              </w:rPr>
              <w:t>- Lưu: V</w:t>
            </w:r>
            <w:r w:rsidR="00E97013" w:rsidRPr="00521551">
              <w:rPr>
                <w:sz w:val="22"/>
              </w:rPr>
              <w:t>T</w:t>
            </w:r>
            <w:r w:rsidRPr="00521551">
              <w:rPr>
                <w:sz w:val="22"/>
                <w:lang w:val="vi-VN"/>
              </w:rPr>
              <w:t>, KTTH (</w:t>
            </w:r>
            <w:r w:rsidR="004F2346" w:rsidRPr="00521551">
              <w:rPr>
                <w:sz w:val="22"/>
              </w:rPr>
              <w:t xml:space="preserve">     </w:t>
            </w:r>
            <w:r w:rsidRPr="00521551">
              <w:rPr>
                <w:sz w:val="22"/>
                <w:lang w:val="vi-VN"/>
              </w:rPr>
              <w:t>b).</w:t>
            </w:r>
          </w:p>
        </w:tc>
        <w:tc>
          <w:tcPr>
            <w:tcW w:w="3509" w:type="dxa"/>
          </w:tcPr>
          <w:p w:rsidR="00DB2F1C" w:rsidRPr="00521551" w:rsidRDefault="004365D8" w:rsidP="0000107D">
            <w:pPr>
              <w:jc w:val="center"/>
              <w:rPr>
                <w:b/>
                <w:lang w:val="vi-VN"/>
              </w:rPr>
            </w:pPr>
            <w:r w:rsidRPr="00521551">
              <w:rPr>
                <w:b/>
                <w:lang w:val="vi-VN"/>
              </w:rPr>
              <w:lastRenderedPageBreak/>
              <w:t>TM. CHÍNH PHỦ</w:t>
            </w:r>
          </w:p>
          <w:p w:rsidR="00DB2F1C" w:rsidRPr="00521551" w:rsidRDefault="004365D8" w:rsidP="00E97013">
            <w:pPr>
              <w:jc w:val="center"/>
              <w:rPr>
                <w:b/>
              </w:rPr>
            </w:pPr>
            <w:r w:rsidRPr="00521551">
              <w:rPr>
                <w:b/>
                <w:lang w:val="vi-VN"/>
              </w:rPr>
              <w:lastRenderedPageBreak/>
              <w:t>THỦ TƯỚNG</w:t>
            </w:r>
          </w:p>
          <w:p w:rsidR="00E97013" w:rsidRPr="00521551" w:rsidRDefault="00E97013" w:rsidP="00E97013">
            <w:pPr>
              <w:widowControl w:val="0"/>
              <w:autoSpaceDE w:val="0"/>
              <w:autoSpaceDN w:val="0"/>
              <w:adjustRightInd w:val="0"/>
              <w:jc w:val="center"/>
              <w:textAlignment w:val="center"/>
              <w:rPr>
                <w:b/>
                <w:sz w:val="18"/>
                <w:szCs w:val="26"/>
              </w:rPr>
            </w:pPr>
          </w:p>
          <w:p w:rsidR="00E97013" w:rsidRPr="00521551" w:rsidRDefault="00E97013" w:rsidP="00E97013">
            <w:pPr>
              <w:widowControl w:val="0"/>
              <w:autoSpaceDE w:val="0"/>
              <w:autoSpaceDN w:val="0"/>
              <w:adjustRightInd w:val="0"/>
              <w:jc w:val="center"/>
              <w:textAlignment w:val="center"/>
              <w:rPr>
                <w:b/>
                <w:color w:val="FFFFFF"/>
                <w:sz w:val="24"/>
                <w:szCs w:val="26"/>
              </w:rPr>
            </w:pPr>
            <w:r w:rsidRPr="00521551">
              <w:rPr>
                <w:b/>
                <w:sz w:val="24"/>
                <w:szCs w:val="26"/>
              </w:rPr>
              <w:t xml:space="preserve"> </w:t>
            </w:r>
            <w:r w:rsidRPr="00521551">
              <w:rPr>
                <w:b/>
                <w:color w:val="FFFFFF"/>
                <w:sz w:val="96"/>
                <w:szCs w:val="26"/>
              </w:rPr>
              <w:t>[</w:t>
            </w:r>
            <w:proofErr w:type="spellStart"/>
            <w:r w:rsidRPr="00521551">
              <w:rPr>
                <w:b/>
                <w:color w:val="FFFFFF"/>
                <w:sz w:val="96"/>
                <w:szCs w:val="26"/>
              </w:rPr>
              <w:t>daky</w:t>
            </w:r>
            <w:proofErr w:type="spellEnd"/>
            <w:r w:rsidRPr="00521551">
              <w:rPr>
                <w:b/>
                <w:color w:val="FFFFFF"/>
                <w:sz w:val="96"/>
                <w:szCs w:val="26"/>
              </w:rPr>
              <w:t>]</w:t>
            </w:r>
          </w:p>
          <w:p w:rsidR="00E97013" w:rsidRPr="00521551" w:rsidRDefault="00E97013" w:rsidP="00E97013">
            <w:pPr>
              <w:widowControl w:val="0"/>
              <w:autoSpaceDE w:val="0"/>
              <w:autoSpaceDN w:val="0"/>
              <w:adjustRightInd w:val="0"/>
              <w:jc w:val="center"/>
              <w:textAlignment w:val="center"/>
              <w:rPr>
                <w:b/>
                <w:bCs/>
                <w:sz w:val="18"/>
                <w:szCs w:val="26"/>
              </w:rPr>
            </w:pPr>
          </w:p>
          <w:p w:rsidR="00DB2F1C" w:rsidRPr="00521551" w:rsidRDefault="00DB2F1C" w:rsidP="00E97013">
            <w:pPr>
              <w:keepNext/>
              <w:tabs>
                <w:tab w:val="left" w:pos="709"/>
              </w:tabs>
              <w:autoSpaceDE w:val="0"/>
              <w:autoSpaceDN w:val="0"/>
              <w:jc w:val="center"/>
              <w:outlineLvl w:val="0"/>
              <w:rPr>
                <w:lang w:val="vi-VN"/>
              </w:rPr>
            </w:pPr>
          </w:p>
          <w:p w:rsidR="00E40EDE" w:rsidRPr="00521551" w:rsidRDefault="00D42009" w:rsidP="0000107D">
            <w:pPr>
              <w:keepNext/>
              <w:tabs>
                <w:tab w:val="left" w:pos="709"/>
              </w:tabs>
              <w:autoSpaceDE w:val="0"/>
              <w:autoSpaceDN w:val="0"/>
              <w:jc w:val="center"/>
              <w:outlineLvl w:val="0"/>
              <w:rPr>
                <w:lang w:val="vi-VN"/>
              </w:rPr>
            </w:pPr>
            <w:r w:rsidRPr="00521551">
              <w:rPr>
                <w:b/>
                <w:lang w:val="vi-VN"/>
              </w:rPr>
              <w:t>Phạm Minh Chính</w:t>
            </w:r>
          </w:p>
          <w:p w:rsidR="00DB2F1C" w:rsidRPr="00521551" w:rsidRDefault="00DB2F1C" w:rsidP="0000107D">
            <w:pPr>
              <w:keepNext/>
              <w:tabs>
                <w:tab w:val="left" w:pos="709"/>
              </w:tabs>
              <w:autoSpaceDE w:val="0"/>
              <w:autoSpaceDN w:val="0"/>
              <w:jc w:val="center"/>
              <w:outlineLvl w:val="0"/>
              <w:rPr>
                <w:lang w:val="vi-VN"/>
              </w:rPr>
            </w:pPr>
          </w:p>
        </w:tc>
      </w:tr>
    </w:tbl>
    <w:p w:rsidR="00D3206A" w:rsidRPr="00521551" w:rsidRDefault="00D3206A">
      <w:pPr>
        <w:rPr>
          <w:lang w:val="vi-VN"/>
        </w:rPr>
      </w:pPr>
    </w:p>
    <w:p w:rsidR="00E54808" w:rsidRPr="00521551" w:rsidRDefault="00B9527B">
      <w:pPr>
        <w:rPr>
          <w:lang w:val="vi-VN"/>
        </w:rPr>
      </w:pPr>
      <w:r w:rsidRPr="00521551">
        <w:rPr>
          <w:lang w:val="it-IT" w:eastAsia="vi-VN"/>
        </w:rPr>
        <w:t xml:space="preserve"> </w:t>
      </w:r>
    </w:p>
    <w:sectPr w:rsidR="00E54808" w:rsidRPr="00521551" w:rsidSect="00B54A70">
      <w:headerReference w:type="even" r:id="rId8"/>
      <w:headerReference w:type="default" r:id="rId9"/>
      <w:footerReference w:type="default" r:id="rId10"/>
      <w:footerReference w:type="first" r:id="rId11"/>
      <w:pgSz w:w="11907" w:h="16840" w:code="9"/>
      <w:pgMar w:top="1418" w:right="1134" w:bottom="1134" w:left="1985" w:header="567" w:footer="567"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4234" w:rsidRDefault="00A44234" w:rsidP="0019008E">
      <w:r>
        <w:separator/>
      </w:r>
    </w:p>
  </w:endnote>
  <w:endnote w:type="continuationSeparator" w:id="0">
    <w:p w:rsidR="00A44234" w:rsidRDefault="00A44234" w:rsidP="001900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H">
    <w:altName w:val="Courier New"/>
    <w:charset w:val="00"/>
    <w:family w:val="swiss"/>
    <w:pitch w:val="variable"/>
    <w:sig w:usb0="00000007"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VNI-Times">
    <w:altName w:val="Times New Roman"/>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Century Schoolbook">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 New Roman (Body CS)">
    <w:altName w:val="Times New Roman"/>
    <w:panose1 w:val="00000000000000000000"/>
    <w:charset w:val="00"/>
    <w:family w:val="roman"/>
    <w:notTrueType/>
    <w:pitch w:val="default"/>
    <w:sig w:usb0="00000000" w:usb1="00000000" w:usb2="00000000" w:usb3="00000000" w:csb0="00000000" w:csb1="00000000"/>
  </w:font>
  <w:font w:name="PdTime">
    <w:charset w:val="00"/>
    <w:family w:val="auto"/>
    <w:pitch w:val="default"/>
    <w:sig w:usb0="00000000" w:usb1="00000000" w:usb2="00000000" w:usb3="00000000" w:csb0="00000000" w:csb1="00000000"/>
  </w:font>
  <w:font w:name="PdTimeH">
    <w:charset w:val="00"/>
    <w:family w:val="auto"/>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234" w:rsidRPr="000215AC" w:rsidRDefault="00A44234">
    <w:pPr>
      <w:pStyle w:val="Footer"/>
      <w:jc w:val="right"/>
      <w:rPr>
        <w:sz w:val="22"/>
        <w:szCs w:val="22"/>
      </w:rPr>
    </w:pPr>
  </w:p>
  <w:p w:rsidR="00A44234" w:rsidRDefault="00A4423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234" w:rsidRPr="00BF6B01" w:rsidRDefault="00A44234" w:rsidP="00A927B7">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4234" w:rsidRDefault="00A44234" w:rsidP="0019008E">
      <w:r>
        <w:separator/>
      </w:r>
    </w:p>
  </w:footnote>
  <w:footnote w:type="continuationSeparator" w:id="0">
    <w:p w:rsidR="00A44234" w:rsidRDefault="00A44234" w:rsidP="001900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234" w:rsidRDefault="00A44234" w:rsidP="00A927B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44234" w:rsidRDefault="00A4423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234" w:rsidRPr="000E7A1D" w:rsidRDefault="00A44234">
    <w:pPr>
      <w:pStyle w:val="Header"/>
      <w:jc w:val="center"/>
      <w:rPr>
        <w:sz w:val="24"/>
        <w:szCs w:val="24"/>
      </w:rPr>
    </w:pPr>
    <w:r w:rsidRPr="000E7A1D">
      <w:rPr>
        <w:sz w:val="24"/>
        <w:szCs w:val="24"/>
      </w:rPr>
      <w:fldChar w:fldCharType="begin"/>
    </w:r>
    <w:r w:rsidRPr="000E7A1D">
      <w:rPr>
        <w:sz w:val="24"/>
        <w:szCs w:val="24"/>
      </w:rPr>
      <w:instrText xml:space="preserve"> PAGE   \* MERGEFORMAT </w:instrText>
    </w:r>
    <w:r w:rsidRPr="000E7A1D">
      <w:rPr>
        <w:sz w:val="24"/>
        <w:szCs w:val="24"/>
      </w:rPr>
      <w:fldChar w:fldCharType="separate"/>
    </w:r>
    <w:r w:rsidR="00ED7BFB">
      <w:rPr>
        <w:noProof/>
        <w:sz w:val="24"/>
        <w:szCs w:val="24"/>
      </w:rPr>
      <w:t>10</w:t>
    </w:r>
    <w:r w:rsidRPr="000E7A1D">
      <w:rPr>
        <w:sz w:val="24"/>
        <w:szCs w:val="24"/>
      </w:rPr>
      <w:fldChar w:fldCharType="end"/>
    </w:r>
  </w:p>
  <w:p w:rsidR="00A44234" w:rsidRDefault="00A4423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51130"/>
    <w:multiLevelType w:val="hybridMultilevel"/>
    <w:tmpl w:val="22CA113A"/>
    <w:lvl w:ilvl="0" w:tplc="C5B666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4028F1"/>
    <w:multiLevelType w:val="hybridMultilevel"/>
    <w:tmpl w:val="3846384E"/>
    <w:lvl w:ilvl="0" w:tplc="96D26334">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nsid w:val="177E74F8"/>
    <w:multiLevelType w:val="hybridMultilevel"/>
    <w:tmpl w:val="40E62BAE"/>
    <w:lvl w:ilvl="0" w:tplc="D48221F6">
      <w:start w:val="1"/>
      <w:numFmt w:val="lowerLetter"/>
      <w:lvlText w:val="%1)"/>
      <w:lvlJc w:val="left"/>
      <w:pPr>
        <w:ind w:left="2115" w:hanging="360"/>
      </w:pPr>
      <w:rPr>
        <w:rFonts w:hint="default"/>
      </w:rPr>
    </w:lvl>
    <w:lvl w:ilvl="1" w:tplc="04090019" w:tentative="1">
      <w:start w:val="1"/>
      <w:numFmt w:val="lowerLetter"/>
      <w:lvlText w:val="%2."/>
      <w:lvlJc w:val="left"/>
      <w:pPr>
        <w:ind w:left="2835" w:hanging="360"/>
      </w:pPr>
    </w:lvl>
    <w:lvl w:ilvl="2" w:tplc="0409001B" w:tentative="1">
      <w:start w:val="1"/>
      <w:numFmt w:val="lowerRoman"/>
      <w:lvlText w:val="%3."/>
      <w:lvlJc w:val="right"/>
      <w:pPr>
        <w:ind w:left="3555" w:hanging="180"/>
      </w:pPr>
    </w:lvl>
    <w:lvl w:ilvl="3" w:tplc="0409000F" w:tentative="1">
      <w:start w:val="1"/>
      <w:numFmt w:val="decimal"/>
      <w:lvlText w:val="%4."/>
      <w:lvlJc w:val="left"/>
      <w:pPr>
        <w:ind w:left="4275" w:hanging="360"/>
      </w:pPr>
    </w:lvl>
    <w:lvl w:ilvl="4" w:tplc="04090019" w:tentative="1">
      <w:start w:val="1"/>
      <w:numFmt w:val="lowerLetter"/>
      <w:lvlText w:val="%5."/>
      <w:lvlJc w:val="left"/>
      <w:pPr>
        <w:ind w:left="4995" w:hanging="360"/>
      </w:pPr>
    </w:lvl>
    <w:lvl w:ilvl="5" w:tplc="0409001B" w:tentative="1">
      <w:start w:val="1"/>
      <w:numFmt w:val="lowerRoman"/>
      <w:lvlText w:val="%6."/>
      <w:lvlJc w:val="right"/>
      <w:pPr>
        <w:ind w:left="5715" w:hanging="180"/>
      </w:pPr>
    </w:lvl>
    <w:lvl w:ilvl="6" w:tplc="0409000F" w:tentative="1">
      <w:start w:val="1"/>
      <w:numFmt w:val="decimal"/>
      <w:lvlText w:val="%7."/>
      <w:lvlJc w:val="left"/>
      <w:pPr>
        <w:ind w:left="6435" w:hanging="360"/>
      </w:pPr>
    </w:lvl>
    <w:lvl w:ilvl="7" w:tplc="04090019" w:tentative="1">
      <w:start w:val="1"/>
      <w:numFmt w:val="lowerLetter"/>
      <w:lvlText w:val="%8."/>
      <w:lvlJc w:val="left"/>
      <w:pPr>
        <w:ind w:left="7155" w:hanging="360"/>
      </w:pPr>
    </w:lvl>
    <w:lvl w:ilvl="8" w:tplc="0409001B" w:tentative="1">
      <w:start w:val="1"/>
      <w:numFmt w:val="lowerRoman"/>
      <w:lvlText w:val="%9."/>
      <w:lvlJc w:val="right"/>
      <w:pPr>
        <w:ind w:left="7875" w:hanging="180"/>
      </w:pPr>
    </w:lvl>
  </w:abstractNum>
  <w:abstractNum w:abstractNumId="3">
    <w:nsid w:val="291371AA"/>
    <w:multiLevelType w:val="hybridMultilevel"/>
    <w:tmpl w:val="F64EBCA2"/>
    <w:lvl w:ilvl="0" w:tplc="6D34D368">
      <w:start w:val="1"/>
      <w:numFmt w:val="decimal"/>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A301CF6"/>
    <w:multiLevelType w:val="hybridMultilevel"/>
    <w:tmpl w:val="924E345E"/>
    <w:lvl w:ilvl="0" w:tplc="042A0001">
      <w:start w:val="1"/>
      <w:numFmt w:val="bullet"/>
      <w:lvlText w:val=""/>
      <w:lvlJc w:val="left"/>
      <w:pPr>
        <w:ind w:left="1070" w:hanging="360"/>
      </w:pPr>
      <w:rPr>
        <w:rFonts w:ascii="Symbol" w:hAnsi="Symbol" w:hint="default"/>
      </w:rPr>
    </w:lvl>
    <w:lvl w:ilvl="1" w:tplc="042A0003" w:tentative="1">
      <w:start w:val="1"/>
      <w:numFmt w:val="bullet"/>
      <w:lvlText w:val="o"/>
      <w:lvlJc w:val="left"/>
      <w:pPr>
        <w:ind w:left="1790" w:hanging="360"/>
      </w:pPr>
      <w:rPr>
        <w:rFonts w:ascii="Courier New" w:hAnsi="Courier New" w:cs="Courier New" w:hint="default"/>
      </w:rPr>
    </w:lvl>
    <w:lvl w:ilvl="2" w:tplc="042A0005" w:tentative="1">
      <w:start w:val="1"/>
      <w:numFmt w:val="bullet"/>
      <w:lvlText w:val=""/>
      <w:lvlJc w:val="left"/>
      <w:pPr>
        <w:ind w:left="2510" w:hanging="360"/>
      </w:pPr>
      <w:rPr>
        <w:rFonts w:ascii="Wingdings" w:hAnsi="Wingdings" w:hint="default"/>
      </w:rPr>
    </w:lvl>
    <w:lvl w:ilvl="3" w:tplc="042A0001" w:tentative="1">
      <w:start w:val="1"/>
      <w:numFmt w:val="bullet"/>
      <w:lvlText w:val=""/>
      <w:lvlJc w:val="left"/>
      <w:pPr>
        <w:ind w:left="3230" w:hanging="360"/>
      </w:pPr>
      <w:rPr>
        <w:rFonts w:ascii="Symbol" w:hAnsi="Symbol" w:hint="default"/>
      </w:rPr>
    </w:lvl>
    <w:lvl w:ilvl="4" w:tplc="042A0003" w:tentative="1">
      <w:start w:val="1"/>
      <w:numFmt w:val="bullet"/>
      <w:lvlText w:val="o"/>
      <w:lvlJc w:val="left"/>
      <w:pPr>
        <w:ind w:left="3950" w:hanging="360"/>
      </w:pPr>
      <w:rPr>
        <w:rFonts w:ascii="Courier New" w:hAnsi="Courier New" w:cs="Courier New" w:hint="default"/>
      </w:rPr>
    </w:lvl>
    <w:lvl w:ilvl="5" w:tplc="042A0005" w:tentative="1">
      <w:start w:val="1"/>
      <w:numFmt w:val="bullet"/>
      <w:lvlText w:val=""/>
      <w:lvlJc w:val="left"/>
      <w:pPr>
        <w:ind w:left="4670" w:hanging="360"/>
      </w:pPr>
      <w:rPr>
        <w:rFonts w:ascii="Wingdings" w:hAnsi="Wingdings" w:hint="default"/>
      </w:rPr>
    </w:lvl>
    <w:lvl w:ilvl="6" w:tplc="042A0001" w:tentative="1">
      <w:start w:val="1"/>
      <w:numFmt w:val="bullet"/>
      <w:lvlText w:val=""/>
      <w:lvlJc w:val="left"/>
      <w:pPr>
        <w:ind w:left="5390" w:hanging="360"/>
      </w:pPr>
      <w:rPr>
        <w:rFonts w:ascii="Symbol" w:hAnsi="Symbol" w:hint="default"/>
      </w:rPr>
    </w:lvl>
    <w:lvl w:ilvl="7" w:tplc="042A0003" w:tentative="1">
      <w:start w:val="1"/>
      <w:numFmt w:val="bullet"/>
      <w:lvlText w:val="o"/>
      <w:lvlJc w:val="left"/>
      <w:pPr>
        <w:ind w:left="6110" w:hanging="360"/>
      </w:pPr>
      <w:rPr>
        <w:rFonts w:ascii="Courier New" w:hAnsi="Courier New" w:cs="Courier New" w:hint="default"/>
      </w:rPr>
    </w:lvl>
    <w:lvl w:ilvl="8" w:tplc="042A0005" w:tentative="1">
      <w:start w:val="1"/>
      <w:numFmt w:val="bullet"/>
      <w:lvlText w:val=""/>
      <w:lvlJc w:val="left"/>
      <w:pPr>
        <w:ind w:left="6830" w:hanging="360"/>
      </w:pPr>
      <w:rPr>
        <w:rFonts w:ascii="Wingdings" w:hAnsi="Wingdings" w:hint="default"/>
      </w:rPr>
    </w:lvl>
  </w:abstractNum>
  <w:abstractNum w:abstractNumId="5">
    <w:nsid w:val="2F5C1097"/>
    <w:multiLevelType w:val="hybridMultilevel"/>
    <w:tmpl w:val="479A6432"/>
    <w:lvl w:ilvl="0" w:tplc="65B2B67A">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92C1A18"/>
    <w:multiLevelType w:val="hybridMultilevel"/>
    <w:tmpl w:val="F09E6350"/>
    <w:lvl w:ilvl="0" w:tplc="B9B4D9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DB43ED9"/>
    <w:multiLevelType w:val="hybridMultilevel"/>
    <w:tmpl w:val="F3BC00AC"/>
    <w:lvl w:ilvl="0" w:tplc="3224EF96">
      <w:start w:val="1"/>
      <w:numFmt w:val="decimal"/>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0312C95"/>
    <w:multiLevelType w:val="hybridMultilevel"/>
    <w:tmpl w:val="59D0EE3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ED4BF6"/>
    <w:multiLevelType w:val="hybridMultilevel"/>
    <w:tmpl w:val="F02A1D1E"/>
    <w:lvl w:ilvl="0" w:tplc="ED3EF704">
      <w:start w:val="1"/>
      <w:numFmt w:val="decimal"/>
      <w:lvlText w:val="%1."/>
      <w:lvlJc w:val="left"/>
      <w:pPr>
        <w:ind w:left="1755" w:hanging="1035"/>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567505F1"/>
    <w:multiLevelType w:val="hybridMultilevel"/>
    <w:tmpl w:val="313C212C"/>
    <w:lvl w:ilvl="0" w:tplc="6916D2D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74C568A"/>
    <w:multiLevelType w:val="hybridMultilevel"/>
    <w:tmpl w:val="59044E7C"/>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2">
    <w:nsid w:val="601851D0"/>
    <w:multiLevelType w:val="hybridMultilevel"/>
    <w:tmpl w:val="D89C9214"/>
    <w:lvl w:ilvl="0" w:tplc="0F384A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1D667E3"/>
    <w:multiLevelType w:val="hybridMultilevel"/>
    <w:tmpl w:val="FBB4EE66"/>
    <w:lvl w:ilvl="0" w:tplc="EB3010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2060EA7"/>
    <w:multiLevelType w:val="hybridMultilevel"/>
    <w:tmpl w:val="49709B9A"/>
    <w:lvl w:ilvl="0" w:tplc="BFC8E0E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7F442A89"/>
    <w:multiLevelType w:val="hybridMultilevel"/>
    <w:tmpl w:val="BBB46D60"/>
    <w:lvl w:ilvl="0" w:tplc="E4FC274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8"/>
  </w:num>
  <w:num w:numId="2">
    <w:abstractNumId w:val="4"/>
  </w:num>
  <w:num w:numId="3">
    <w:abstractNumId w:val="11"/>
  </w:num>
  <w:num w:numId="4">
    <w:abstractNumId w:val="3"/>
  </w:num>
  <w:num w:numId="5">
    <w:abstractNumId w:val="12"/>
  </w:num>
  <w:num w:numId="6">
    <w:abstractNumId w:val="7"/>
  </w:num>
  <w:num w:numId="7">
    <w:abstractNumId w:val="1"/>
  </w:num>
  <w:num w:numId="8">
    <w:abstractNumId w:val="2"/>
  </w:num>
  <w:num w:numId="9">
    <w:abstractNumId w:val="13"/>
  </w:num>
  <w:num w:numId="10">
    <w:abstractNumId w:val="9"/>
  </w:num>
  <w:num w:numId="11">
    <w:abstractNumId w:val="0"/>
  </w:num>
  <w:num w:numId="12">
    <w:abstractNumId w:val="6"/>
  </w:num>
  <w:num w:numId="13">
    <w:abstractNumId w:val="14"/>
  </w:num>
  <w:num w:numId="14">
    <w:abstractNumId w:val="5"/>
  </w:num>
  <w:num w:numId="15">
    <w:abstractNumId w:val="15"/>
  </w:num>
  <w:num w:numId="16">
    <w:abstractNumId w:val="1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revisionView w:markup="0"/>
  <w:trackRevisions/>
  <w:doNotTrackFormatting/>
  <w:defaultTabStop w:val="720"/>
  <w:drawingGridHorizontalSpacing w:val="140"/>
  <w:displayHorizontalDrawingGridEvery w:val="2"/>
  <w:characterSpacingControl w:val="doNotCompress"/>
  <w:hdrShapeDefaults>
    <o:shapedefaults v:ext="edit" spidmax="118785"/>
  </w:hdrShapeDefaults>
  <w:footnotePr>
    <w:footnote w:id="-1"/>
    <w:footnote w:id="0"/>
  </w:footnotePr>
  <w:endnotePr>
    <w:endnote w:id="-1"/>
    <w:endnote w:id="0"/>
  </w:endnotePr>
  <w:compat/>
  <w:rsids>
    <w:rsidRoot w:val="00A0745B"/>
    <w:rsid w:val="000009DF"/>
    <w:rsid w:val="00000C36"/>
    <w:rsid w:val="0000107D"/>
    <w:rsid w:val="00001BD1"/>
    <w:rsid w:val="00001CA8"/>
    <w:rsid w:val="00002103"/>
    <w:rsid w:val="0000248B"/>
    <w:rsid w:val="000039F6"/>
    <w:rsid w:val="00004140"/>
    <w:rsid w:val="0000487E"/>
    <w:rsid w:val="00004CA7"/>
    <w:rsid w:val="00004D3C"/>
    <w:rsid w:val="0000568C"/>
    <w:rsid w:val="0000569A"/>
    <w:rsid w:val="00005894"/>
    <w:rsid w:val="0000623C"/>
    <w:rsid w:val="00006FC0"/>
    <w:rsid w:val="00007745"/>
    <w:rsid w:val="00007A1C"/>
    <w:rsid w:val="00011CA1"/>
    <w:rsid w:val="00011E6C"/>
    <w:rsid w:val="000120B8"/>
    <w:rsid w:val="00012142"/>
    <w:rsid w:val="000126D6"/>
    <w:rsid w:val="00013736"/>
    <w:rsid w:val="00013827"/>
    <w:rsid w:val="00014050"/>
    <w:rsid w:val="00014E63"/>
    <w:rsid w:val="000151EC"/>
    <w:rsid w:val="00015333"/>
    <w:rsid w:val="000153E8"/>
    <w:rsid w:val="00017CB7"/>
    <w:rsid w:val="00020B34"/>
    <w:rsid w:val="000215AC"/>
    <w:rsid w:val="00021D9F"/>
    <w:rsid w:val="00022E60"/>
    <w:rsid w:val="000234C0"/>
    <w:rsid w:val="00023670"/>
    <w:rsid w:val="000237C5"/>
    <w:rsid w:val="00024E03"/>
    <w:rsid w:val="00025764"/>
    <w:rsid w:val="00026094"/>
    <w:rsid w:val="00026183"/>
    <w:rsid w:val="000261F4"/>
    <w:rsid w:val="000261FA"/>
    <w:rsid w:val="000264AB"/>
    <w:rsid w:val="000268AA"/>
    <w:rsid w:val="00026B6C"/>
    <w:rsid w:val="00026EE1"/>
    <w:rsid w:val="000308EA"/>
    <w:rsid w:val="00032351"/>
    <w:rsid w:val="00032BAE"/>
    <w:rsid w:val="00032F13"/>
    <w:rsid w:val="0003329D"/>
    <w:rsid w:val="00033411"/>
    <w:rsid w:val="000337EB"/>
    <w:rsid w:val="000345F5"/>
    <w:rsid w:val="00034FAC"/>
    <w:rsid w:val="00035762"/>
    <w:rsid w:val="00035A30"/>
    <w:rsid w:val="00036A57"/>
    <w:rsid w:val="00036DD4"/>
    <w:rsid w:val="0003769B"/>
    <w:rsid w:val="00040C74"/>
    <w:rsid w:val="00040E58"/>
    <w:rsid w:val="00042286"/>
    <w:rsid w:val="000422A5"/>
    <w:rsid w:val="000424E8"/>
    <w:rsid w:val="00042E7A"/>
    <w:rsid w:val="000436ED"/>
    <w:rsid w:val="0004460C"/>
    <w:rsid w:val="00045119"/>
    <w:rsid w:val="00045244"/>
    <w:rsid w:val="00045D49"/>
    <w:rsid w:val="00045EB5"/>
    <w:rsid w:val="0004683A"/>
    <w:rsid w:val="0004695A"/>
    <w:rsid w:val="00046FE2"/>
    <w:rsid w:val="0004711B"/>
    <w:rsid w:val="000477D3"/>
    <w:rsid w:val="0004782A"/>
    <w:rsid w:val="0005001D"/>
    <w:rsid w:val="000508FE"/>
    <w:rsid w:val="00050C3B"/>
    <w:rsid w:val="000510C8"/>
    <w:rsid w:val="00053CFC"/>
    <w:rsid w:val="00054EF5"/>
    <w:rsid w:val="00054F7A"/>
    <w:rsid w:val="00056A5D"/>
    <w:rsid w:val="00057E2F"/>
    <w:rsid w:val="00060361"/>
    <w:rsid w:val="0006080D"/>
    <w:rsid w:val="000611F6"/>
    <w:rsid w:val="00061D93"/>
    <w:rsid w:val="0006210C"/>
    <w:rsid w:val="000631F6"/>
    <w:rsid w:val="00064901"/>
    <w:rsid w:val="00065294"/>
    <w:rsid w:val="000656A2"/>
    <w:rsid w:val="0006612D"/>
    <w:rsid w:val="0006616B"/>
    <w:rsid w:val="0006708E"/>
    <w:rsid w:val="000674B5"/>
    <w:rsid w:val="00067E82"/>
    <w:rsid w:val="00070B6F"/>
    <w:rsid w:val="00071CFB"/>
    <w:rsid w:val="00072608"/>
    <w:rsid w:val="00072B42"/>
    <w:rsid w:val="00072BC6"/>
    <w:rsid w:val="00073177"/>
    <w:rsid w:val="00073BB6"/>
    <w:rsid w:val="000744C5"/>
    <w:rsid w:val="00076827"/>
    <w:rsid w:val="0007695C"/>
    <w:rsid w:val="00077436"/>
    <w:rsid w:val="00077837"/>
    <w:rsid w:val="000814A1"/>
    <w:rsid w:val="00081694"/>
    <w:rsid w:val="00082140"/>
    <w:rsid w:val="000828E8"/>
    <w:rsid w:val="00082CA1"/>
    <w:rsid w:val="00082F77"/>
    <w:rsid w:val="000834B7"/>
    <w:rsid w:val="000840D0"/>
    <w:rsid w:val="00084F5E"/>
    <w:rsid w:val="00086421"/>
    <w:rsid w:val="000869AE"/>
    <w:rsid w:val="0008719D"/>
    <w:rsid w:val="00087DC1"/>
    <w:rsid w:val="000902BB"/>
    <w:rsid w:val="000905BB"/>
    <w:rsid w:val="00091A38"/>
    <w:rsid w:val="00091DE3"/>
    <w:rsid w:val="00093056"/>
    <w:rsid w:val="000939E2"/>
    <w:rsid w:val="000940CA"/>
    <w:rsid w:val="0009513C"/>
    <w:rsid w:val="0009595F"/>
    <w:rsid w:val="00096B25"/>
    <w:rsid w:val="000972D7"/>
    <w:rsid w:val="000977CD"/>
    <w:rsid w:val="00097C53"/>
    <w:rsid w:val="00097CA7"/>
    <w:rsid w:val="000A10E8"/>
    <w:rsid w:val="000A1412"/>
    <w:rsid w:val="000A1B69"/>
    <w:rsid w:val="000A1FA6"/>
    <w:rsid w:val="000A2296"/>
    <w:rsid w:val="000A34EF"/>
    <w:rsid w:val="000A4462"/>
    <w:rsid w:val="000A44DB"/>
    <w:rsid w:val="000A4560"/>
    <w:rsid w:val="000A7764"/>
    <w:rsid w:val="000B00D6"/>
    <w:rsid w:val="000B068C"/>
    <w:rsid w:val="000B1107"/>
    <w:rsid w:val="000B1271"/>
    <w:rsid w:val="000B1429"/>
    <w:rsid w:val="000B1538"/>
    <w:rsid w:val="000B192D"/>
    <w:rsid w:val="000B1EB5"/>
    <w:rsid w:val="000B20EF"/>
    <w:rsid w:val="000B225A"/>
    <w:rsid w:val="000B27A1"/>
    <w:rsid w:val="000B2E19"/>
    <w:rsid w:val="000B35A1"/>
    <w:rsid w:val="000B3F2D"/>
    <w:rsid w:val="000B4046"/>
    <w:rsid w:val="000B45B3"/>
    <w:rsid w:val="000B4715"/>
    <w:rsid w:val="000B4EBF"/>
    <w:rsid w:val="000B63A6"/>
    <w:rsid w:val="000B738E"/>
    <w:rsid w:val="000C004B"/>
    <w:rsid w:val="000C0DD9"/>
    <w:rsid w:val="000C116E"/>
    <w:rsid w:val="000C2650"/>
    <w:rsid w:val="000C2E22"/>
    <w:rsid w:val="000C3769"/>
    <w:rsid w:val="000C3813"/>
    <w:rsid w:val="000C3A38"/>
    <w:rsid w:val="000C4FB0"/>
    <w:rsid w:val="000C62C2"/>
    <w:rsid w:val="000C7106"/>
    <w:rsid w:val="000D1987"/>
    <w:rsid w:val="000D273F"/>
    <w:rsid w:val="000D2D2F"/>
    <w:rsid w:val="000D3CC1"/>
    <w:rsid w:val="000D41E9"/>
    <w:rsid w:val="000D4235"/>
    <w:rsid w:val="000D459A"/>
    <w:rsid w:val="000D520C"/>
    <w:rsid w:val="000D57A7"/>
    <w:rsid w:val="000D5F17"/>
    <w:rsid w:val="000D6548"/>
    <w:rsid w:val="000D6EDA"/>
    <w:rsid w:val="000D7756"/>
    <w:rsid w:val="000E043D"/>
    <w:rsid w:val="000E0564"/>
    <w:rsid w:val="000E06C0"/>
    <w:rsid w:val="000E0D2D"/>
    <w:rsid w:val="000E0F2E"/>
    <w:rsid w:val="000E164E"/>
    <w:rsid w:val="000E1853"/>
    <w:rsid w:val="000E18A0"/>
    <w:rsid w:val="000E21CD"/>
    <w:rsid w:val="000E241B"/>
    <w:rsid w:val="000E2D92"/>
    <w:rsid w:val="000E3C38"/>
    <w:rsid w:val="000E47CB"/>
    <w:rsid w:val="000E5C55"/>
    <w:rsid w:val="000E7A1D"/>
    <w:rsid w:val="000F1F64"/>
    <w:rsid w:val="000F2268"/>
    <w:rsid w:val="000F2EA3"/>
    <w:rsid w:val="000F4998"/>
    <w:rsid w:val="000F4BB1"/>
    <w:rsid w:val="000F58E8"/>
    <w:rsid w:val="000F5E66"/>
    <w:rsid w:val="000F65BF"/>
    <w:rsid w:val="000F671E"/>
    <w:rsid w:val="000F7B61"/>
    <w:rsid w:val="001007AD"/>
    <w:rsid w:val="00101015"/>
    <w:rsid w:val="00102F84"/>
    <w:rsid w:val="0010321A"/>
    <w:rsid w:val="00103A3E"/>
    <w:rsid w:val="00104A30"/>
    <w:rsid w:val="00104BFC"/>
    <w:rsid w:val="001055B6"/>
    <w:rsid w:val="00106CF2"/>
    <w:rsid w:val="001073BD"/>
    <w:rsid w:val="00107F9E"/>
    <w:rsid w:val="00110261"/>
    <w:rsid w:val="001104CC"/>
    <w:rsid w:val="001125F6"/>
    <w:rsid w:val="001127B2"/>
    <w:rsid w:val="00113F44"/>
    <w:rsid w:val="001141C5"/>
    <w:rsid w:val="001210DC"/>
    <w:rsid w:val="00121ED7"/>
    <w:rsid w:val="00122CF5"/>
    <w:rsid w:val="001239CE"/>
    <w:rsid w:val="001244A9"/>
    <w:rsid w:val="00124C19"/>
    <w:rsid w:val="00126369"/>
    <w:rsid w:val="0012763A"/>
    <w:rsid w:val="0012765F"/>
    <w:rsid w:val="00130504"/>
    <w:rsid w:val="001310B6"/>
    <w:rsid w:val="00132A9B"/>
    <w:rsid w:val="001369F3"/>
    <w:rsid w:val="00140262"/>
    <w:rsid w:val="00140BBC"/>
    <w:rsid w:val="001411E1"/>
    <w:rsid w:val="00141222"/>
    <w:rsid w:val="0014308F"/>
    <w:rsid w:val="00144DF3"/>
    <w:rsid w:val="00145085"/>
    <w:rsid w:val="00146448"/>
    <w:rsid w:val="0014646D"/>
    <w:rsid w:val="00147A89"/>
    <w:rsid w:val="00150569"/>
    <w:rsid w:val="00150B45"/>
    <w:rsid w:val="00150E06"/>
    <w:rsid w:val="00151180"/>
    <w:rsid w:val="0015145C"/>
    <w:rsid w:val="00151678"/>
    <w:rsid w:val="00151D3A"/>
    <w:rsid w:val="0015213B"/>
    <w:rsid w:val="00153F17"/>
    <w:rsid w:val="00155B3A"/>
    <w:rsid w:val="00155D55"/>
    <w:rsid w:val="0015795D"/>
    <w:rsid w:val="00160330"/>
    <w:rsid w:val="00160716"/>
    <w:rsid w:val="00160E68"/>
    <w:rsid w:val="00162325"/>
    <w:rsid w:val="00162850"/>
    <w:rsid w:val="00162ADF"/>
    <w:rsid w:val="00163DC4"/>
    <w:rsid w:val="00164774"/>
    <w:rsid w:val="0016531A"/>
    <w:rsid w:val="001661C4"/>
    <w:rsid w:val="00167882"/>
    <w:rsid w:val="00170018"/>
    <w:rsid w:val="0017017A"/>
    <w:rsid w:val="0017078B"/>
    <w:rsid w:val="00170B63"/>
    <w:rsid w:val="00170CAE"/>
    <w:rsid w:val="00170EBD"/>
    <w:rsid w:val="00171163"/>
    <w:rsid w:val="0017248D"/>
    <w:rsid w:val="00173463"/>
    <w:rsid w:val="00173BAF"/>
    <w:rsid w:val="00173F9C"/>
    <w:rsid w:val="0017439A"/>
    <w:rsid w:val="0017465F"/>
    <w:rsid w:val="00174735"/>
    <w:rsid w:val="0017499F"/>
    <w:rsid w:val="001751F6"/>
    <w:rsid w:val="00175F43"/>
    <w:rsid w:val="00176374"/>
    <w:rsid w:val="00176B31"/>
    <w:rsid w:val="00177200"/>
    <w:rsid w:val="00177CBD"/>
    <w:rsid w:val="00181395"/>
    <w:rsid w:val="00181B9D"/>
    <w:rsid w:val="00182EB8"/>
    <w:rsid w:val="00182F68"/>
    <w:rsid w:val="001838CA"/>
    <w:rsid w:val="0018427E"/>
    <w:rsid w:val="00185E71"/>
    <w:rsid w:val="00187470"/>
    <w:rsid w:val="0018762A"/>
    <w:rsid w:val="00187D47"/>
    <w:rsid w:val="0019008E"/>
    <w:rsid w:val="001909AF"/>
    <w:rsid w:val="0019110A"/>
    <w:rsid w:val="00191411"/>
    <w:rsid w:val="00191D71"/>
    <w:rsid w:val="00193258"/>
    <w:rsid w:val="0019420C"/>
    <w:rsid w:val="00194408"/>
    <w:rsid w:val="0019461B"/>
    <w:rsid w:val="00194B4E"/>
    <w:rsid w:val="001976D3"/>
    <w:rsid w:val="0019779C"/>
    <w:rsid w:val="001A0FB9"/>
    <w:rsid w:val="001A11AC"/>
    <w:rsid w:val="001A13A2"/>
    <w:rsid w:val="001A1D92"/>
    <w:rsid w:val="001A30C6"/>
    <w:rsid w:val="001A32AD"/>
    <w:rsid w:val="001A36B7"/>
    <w:rsid w:val="001A414D"/>
    <w:rsid w:val="001A464B"/>
    <w:rsid w:val="001A4DB0"/>
    <w:rsid w:val="001B028E"/>
    <w:rsid w:val="001B0856"/>
    <w:rsid w:val="001B333C"/>
    <w:rsid w:val="001B3867"/>
    <w:rsid w:val="001B425F"/>
    <w:rsid w:val="001B47F1"/>
    <w:rsid w:val="001B49A1"/>
    <w:rsid w:val="001B4D42"/>
    <w:rsid w:val="001B4DA9"/>
    <w:rsid w:val="001B5968"/>
    <w:rsid w:val="001B613B"/>
    <w:rsid w:val="001B6372"/>
    <w:rsid w:val="001B7000"/>
    <w:rsid w:val="001B76B2"/>
    <w:rsid w:val="001B7913"/>
    <w:rsid w:val="001B7FEF"/>
    <w:rsid w:val="001C049B"/>
    <w:rsid w:val="001C2B8E"/>
    <w:rsid w:val="001C32F2"/>
    <w:rsid w:val="001C3FCB"/>
    <w:rsid w:val="001C4060"/>
    <w:rsid w:val="001C411E"/>
    <w:rsid w:val="001C578D"/>
    <w:rsid w:val="001C584B"/>
    <w:rsid w:val="001C6F47"/>
    <w:rsid w:val="001D09B1"/>
    <w:rsid w:val="001D181A"/>
    <w:rsid w:val="001D1AF4"/>
    <w:rsid w:val="001D2583"/>
    <w:rsid w:val="001D29F2"/>
    <w:rsid w:val="001D2C73"/>
    <w:rsid w:val="001D3717"/>
    <w:rsid w:val="001D3859"/>
    <w:rsid w:val="001D3B09"/>
    <w:rsid w:val="001D4049"/>
    <w:rsid w:val="001D450A"/>
    <w:rsid w:val="001D49EB"/>
    <w:rsid w:val="001D63BC"/>
    <w:rsid w:val="001D6CFA"/>
    <w:rsid w:val="001E1E7B"/>
    <w:rsid w:val="001E1F03"/>
    <w:rsid w:val="001E1F11"/>
    <w:rsid w:val="001E3E5F"/>
    <w:rsid w:val="001E45E2"/>
    <w:rsid w:val="001E48AA"/>
    <w:rsid w:val="001E4C54"/>
    <w:rsid w:val="001E4D71"/>
    <w:rsid w:val="001E4FA5"/>
    <w:rsid w:val="001E513D"/>
    <w:rsid w:val="001E5CDE"/>
    <w:rsid w:val="001E6754"/>
    <w:rsid w:val="001E769B"/>
    <w:rsid w:val="001E796A"/>
    <w:rsid w:val="001F170C"/>
    <w:rsid w:val="001F18E0"/>
    <w:rsid w:val="001F1FA3"/>
    <w:rsid w:val="001F3351"/>
    <w:rsid w:val="001F4DD5"/>
    <w:rsid w:val="001F4F43"/>
    <w:rsid w:val="001F651B"/>
    <w:rsid w:val="001F67CF"/>
    <w:rsid w:val="001F6878"/>
    <w:rsid w:val="001F72A9"/>
    <w:rsid w:val="001F7349"/>
    <w:rsid w:val="001F7538"/>
    <w:rsid w:val="001F7E25"/>
    <w:rsid w:val="002004AA"/>
    <w:rsid w:val="002007A3"/>
    <w:rsid w:val="00201410"/>
    <w:rsid w:val="0020182F"/>
    <w:rsid w:val="002025A2"/>
    <w:rsid w:val="00202779"/>
    <w:rsid w:val="00203FAC"/>
    <w:rsid w:val="00204EAE"/>
    <w:rsid w:val="00206384"/>
    <w:rsid w:val="0020675C"/>
    <w:rsid w:val="00206866"/>
    <w:rsid w:val="00210829"/>
    <w:rsid w:val="0021085B"/>
    <w:rsid w:val="002110BB"/>
    <w:rsid w:val="0021122F"/>
    <w:rsid w:val="0021194D"/>
    <w:rsid w:val="002121BB"/>
    <w:rsid w:val="00212234"/>
    <w:rsid w:val="00212CF0"/>
    <w:rsid w:val="0021595F"/>
    <w:rsid w:val="002166B8"/>
    <w:rsid w:val="00216CB1"/>
    <w:rsid w:val="002176D5"/>
    <w:rsid w:val="00217C1A"/>
    <w:rsid w:val="00220014"/>
    <w:rsid w:val="00220420"/>
    <w:rsid w:val="002209B2"/>
    <w:rsid w:val="00221B18"/>
    <w:rsid w:val="00221C59"/>
    <w:rsid w:val="00221F79"/>
    <w:rsid w:val="00222D8C"/>
    <w:rsid w:val="002241DE"/>
    <w:rsid w:val="00224FB7"/>
    <w:rsid w:val="00225B5B"/>
    <w:rsid w:val="00227828"/>
    <w:rsid w:val="0023163B"/>
    <w:rsid w:val="00232837"/>
    <w:rsid w:val="00232C54"/>
    <w:rsid w:val="00233391"/>
    <w:rsid w:val="00233997"/>
    <w:rsid w:val="002339F2"/>
    <w:rsid w:val="002340CC"/>
    <w:rsid w:val="0023459F"/>
    <w:rsid w:val="00234FC9"/>
    <w:rsid w:val="002360D9"/>
    <w:rsid w:val="00236783"/>
    <w:rsid w:val="002369EA"/>
    <w:rsid w:val="00236C5C"/>
    <w:rsid w:val="00240FDC"/>
    <w:rsid w:val="00241DDA"/>
    <w:rsid w:val="002426A5"/>
    <w:rsid w:val="002428E6"/>
    <w:rsid w:val="00243697"/>
    <w:rsid w:val="0024381B"/>
    <w:rsid w:val="00244976"/>
    <w:rsid w:val="002452BD"/>
    <w:rsid w:val="002453B3"/>
    <w:rsid w:val="00245BE3"/>
    <w:rsid w:val="00246860"/>
    <w:rsid w:val="002468EB"/>
    <w:rsid w:val="002469E0"/>
    <w:rsid w:val="00246A8F"/>
    <w:rsid w:val="0024771C"/>
    <w:rsid w:val="0025076E"/>
    <w:rsid w:val="002508A2"/>
    <w:rsid w:val="00251117"/>
    <w:rsid w:val="0025122E"/>
    <w:rsid w:val="0025150D"/>
    <w:rsid w:val="002515A6"/>
    <w:rsid w:val="00251667"/>
    <w:rsid w:val="00251963"/>
    <w:rsid w:val="00251C77"/>
    <w:rsid w:val="002524A6"/>
    <w:rsid w:val="00253461"/>
    <w:rsid w:val="00253606"/>
    <w:rsid w:val="00256027"/>
    <w:rsid w:val="00256CC8"/>
    <w:rsid w:val="00256E1C"/>
    <w:rsid w:val="00261225"/>
    <w:rsid w:val="00262419"/>
    <w:rsid w:val="00262445"/>
    <w:rsid w:val="00262830"/>
    <w:rsid w:val="00262F23"/>
    <w:rsid w:val="00263078"/>
    <w:rsid w:val="002631AB"/>
    <w:rsid w:val="0026320C"/>
    <w:rsid w:val="002654C0"/>
    <w:rsid w:val="00267066"/>
    <w:rsid w:val="00270765"/>
    <w:rsid w:val="00270CD0"/>
    <w:rsid w:val="002718F2"/>
    <w:rsid w:val="00271E63"/>
    <w:rsid w:val="00271F5F"/>
    <w:rsid w:val="00272464"/>
    <w:rsid w:val="00272658"/>
    <w:rsid w:val="00272F26"/>
    <w:rsid w:val="00273194"/>
    <w:rsid w:val="0027410C"/>
    <w:rsid w:val="00274ACB"/>
    <w:rsid w:val="00275931"/>
    <w:rsid w:val="00275E07"/>
    <w:rsid w:val="00276394"/>
    <w:rsid w:val="002769AC"/>
    <w:rsid w:val="002779A0"/>
    <w:rsid w:val="00277F78"/>
    <w:rsid w:val="00281D1A"/>
    <w:rsid w:val="00284ADD"/>
    <w:rsid w:val="0028586F"/>
    <w:rsid w:val="00287316"/>
    <w:rsid w:val="0028761B"/>
    <w:rsid w:val="002877F0"/>
    <w:rsid w:val="00287BA6"/>
    <w:rsid w:val="00290B6D"/>
    <w:rsid w:val="00291614"/>
    <w:rsid w:val="00291773"/>
    <w:rsid w:val="00292E9D"/>
    <w:rsid w:val="0029404C"/>
    <w:rsid w:val="0029422D"/>
    <w:rsid w:val="00294B6F"/>
    <w:rsid w:val="00294F3F"/>
    <w:rsid w:val="002951E1"/>
    <w:rsid w:val="00296BAD"/>
    <w:rsid w:val="0029768D"/>
    <w:rsid w:val="00297C4A"/>
    <w:rsid w:val="002A082C"/>
    <w:rsid w:val="002A0D56"/>
    <w:rsid w:val="002A139B"/>
    <w:rsid w:val="002A13B2"/>
    <w:rsid w:val="002A26EB"/>
    <w:rsid w:val="002A4ABC"/>
    <w:rsid w:val="002A58D5"/>
    <w:rsid w:val="002A5D5D"/>
    <w:rsid w:val="002A627F"/>
    <w:rsid w:val="002A71CF"/>
    <w:rsid w:val="002A7525"/>
    <w:rsid w:val="002B0065"/>
    <w:rsid w:val="002B0C02"/>
    <w:rsid w:val="002B0CA0"/>
    <w:rsid w:val="002B1B9E"/>
    <w:rsid w:val="002B21B4"/>
    <w:rsid w:val="002B4319"/>
    <w:rsid w:val="002B44F7"/>
    <w:rsid w:val="002B519B"/>
    <w:rsid w:val="002B545B"/>
    <w:rsid w:val="002B599E"/>
    <w:rsid w:val="002B6434"/>
    <w:rsid w:val="002B71FA"/>
    <w:rsid w:val="002B737B"/>
    <w:rsid w:val="002B776A"/>
    <w:rsid w:val="002B7905"/>
    <w:rsid w:val="002C0127"/>
    <w:rsid w:val="002C0D63"/>
    <w:rsid w:val="002C1523"/>
    <w:rsid w:val="002C28CF"/>
    <w:rsid w:val="002C2F77"/>
    <w:rsid w:val="002C3548"/>
    <w:rsid w:val="002C4AAD"/>
    <w:rsid w:val="002C4C7A"/>
    <w:rsid w:val="002C4DF9"/>
    <w:rsid w:val="002C5060"/>
    <w:rsid w:val="002C532F"/>
    <w:rsid w:val="002C5DC7"/>
    <w:rsid w:val="002C6670"/>
    <w:rsid w:val="002C70CD"/>
    <w:rsid w:val="002C74AB"/>
    <w:rsid w:val="002D0222"/>
    <w:rsid w:val="002D1666"/>
    <w:rsid w:val="002D1749"/>
    <w:rsid w:val="002D2439"/>
    <w:rsid w:val="002D29C9"/>
    <w:rsid w:val="002D3FC7"/>
    <w:rsid w:val="002D4272"/>
    <w:rsid w:val="002D5777"/>
    <w:rsid w:val="002D5D1E"/>
    <w:rsid w:val="002D623F"/>
    <w:rsid w:val="002D6E56"/>
    <w:rsid w:val="002D7A8F"/>
    <w:rsid w:val="002E0312"/>
    <w:rsid w:val="002E091A"/>
    <w:rsid w:val="002E10D1"/>
    <w:rsid w:val="002E11E2"/>
    <w:rsid w:val="002E13F6"/>
    <w:rsid w:val="002E1E78"/>
    <w:rsid w:val="002E1EB2"/>
    <w:rsid w:val="002E422B"/>
    <w:rsid w:val="002E5A41"/>
    <w:rsid w:val="002E5E60"/>
    <w:rsid w:val="002E7F9D"/>
    <w:rsid w:val="002F070D"/>
    <w:rsid w:val="002F21DA"/>
    <w:rsid w:val="002F22FE"/>
    <w:rsid w:val="002F2483"/>
    <w:rsid w:val="002F2782"/>
    <w:rsid w:val="002F2DC4"/>
    <w:rsid w:val="002F32C8"/>
    <w:rsid w:val="002F3303"/>
    <w:rsid w:val="002F425F"/>
    <w:rsid w:val="002F45D3"/>
    <w:rsid w:val="002F57E8"/>
    <w:rsid w:val="002F6393"/>
    <w:rsid w:val="002F6405"/>
    <w:rsid w:val="002F6E77"/>
    <w:rsid w:val="00300430"/>
    <w:rsid w:val="00301A99"/>
    <w:rsid w:val="00301B39"/>
    <w:rsid w:val="003025C4"/>
    <w:rsid w:val="0030313D"/>
    <w:rsid w:val="0030355F"/>
    <w:rsid w:val="003039DD"/>
    <w:rsid w:val="00304574"/>
    <w:rsid w:val="0030520E"/>
    <w:rsid w:val="00306175"/>
    <w:rsid w:val="00306B03"/>
    <w:rsid w:val="00307698"/>
    <w:rsid w:val="003104DC"/>
    <w:rsid w:val="0031059E"/>
    <w:rsid w:val="00310F37"/>
    <w:rsid w:val="00310FFB"/>
    <w:rsid w:val="0031106B"/>
    <w:rsid w:val="00311403"/>
    <w:rsid w:val="00311744"/>
    <w:rsid w:val="00311EF0"/>
    <w:rsid w:val="00313F03"/>
    <w:rsid w:val="0031478B"/>
    <w:rsid w:val="00314872"/>
    <w:rsid w:val="003149B3"/>
    <w:rsid w:val="00314B59"/>
    <w:rsid w:val="0031529B"/>
    <w:rsid w:val="00316455"/>
    <w:rsid w:val="00316B0D"/>
    <w:rsid w:val="00316B6B"/>
    <w:rsid w:val="0031786D"/>
    <w:rsid w:val="00320EDA"/>
    <w:rsid w:val="0032202F"/>
    <w:rsid w:val="00323802"/>
    <w:rsid w:val="0032383A"/>
    <w:rsid w:val="0032590A"/>
    <w:rsid w:val="00330ADA"/>
    <w:rsid w:val="003310DE"/>
    <w:rsid w:val="003323B2"/>
    <w:rsid w:val="00332F5D"/>
    <w:rsid w:val="00333028"/>
    <w:rsid w:val="00333A48"/>
    <w:rsid w:val="00333C94"/>
    <w:rsid w:val="00334262"/>
    <w:rsid w:val="00334AEF"/>
    <w:rsid w:val="00337066"/>
    <w:rsid w:val="0033796C"/>
    <w:rsid w:val="003423D5"/>
    <w:rsid w:val="00342A80"/>
    <w:rsid w:val="00344578"/>
    <w:rsid w:val="00344AC6"/>
    <w:rsid w:val="00344BBD"/>
    <w:rsid w:val="00344EAF"/>
    <w:rsid w:val="003458C7"/>
    <w:rsid w:val="00345CC7"/>
    <w:rsid w:val="00347446"/>
    <w:rsid w:val="003475F9"/>
    <w:rsid w:val="00350341"/>
    <w:rsid w:val="0035086C"/>
    <w:rsid w:val="00350BC9"/>
    <w:rsid w:val="00351084"/>
    <w:rsid w:val="003510D9"/>
    <w:rsid w:val="00351CE5"/>
    <w:rsid w:val="00351D11"/>
    <w:rsid w:val="0035218B"/>
    <w:rsid w:val="003531FE"/>
    <w:rsid w:val="003533C8"/>
    <w:rsid w:val="00353490"/>
    <w:rsid w:val="00353D0B"/>
    <w:rsid w:val="003551ED"/>
    <w:rsid w:val="003556C9"/>
    <w:rsid w:val="003556F2"/>
    <w:rsid w:val="00355904"/>
    <w:rsid w:val="0035599B"/>
    <w:rsid w:val="003567D4"/>
    <w:rsid w:val="00356DDC"/>
    <w:rsid w:val="0035752B"/>
    <w:rsid w:val="003602A0"/>
    <w:rsid w:val="00360423"/>
    <w:rsid w:val="00361407"/>
    <w:rsid w:val="00361FB6"/>
    <w:rsid w:val="003630C9"/>
    <w:rsid w:val="00363DB9"/>
    <w:rsid w:val="00364730"/>
    <w:rsid w:val="00365149"/>
    <w:rsid w:val="003651F8"/>
    <w:rsid w:val="003659FB"/>
    <w:rsid w:val="00365D41"/>
    <w:rsid w:val="00365DFC"/>
    <w:rsid w:val="003671CF"/>
    <w:rsid w:val="003706F9"/>
    <w:rsid w:val="0037251A"/>
    <w:rsid w:val="00372F6B"/>
    <w:rsid w:val="00372FD3"/>
    <w:rsid w:val="00373540"/>
    <w:rsid w:val="00373BC0"/>
    <w:rsid w:val="0037445F"/>
    <w:rsid w:val="00374CB9"/>
    <w:rsid w:val="003757CA"/>
    <w:rsid w:val="00375836"/>
    <w:rsid w:val="00376FBD"/>
    <w:rsid w:val="00381446"/>
    <w:rsid w:val="00381CCF"/>
    <w:rsid w:val="00384AB3"/>
    <w:rsid w:val="00384C95"/>
    <w:rsid w:val="00384D9A"/>
    <w:rsid w:val="00385599"/>
    <w:rsid w:val="003870C8"/>
    <w:rsid w:val="00390448"/>
    <w:rsid w:val="003905C4"/>
    <w:rsid w:val="00390722"/>
    <w:rsid w:val="0039111B"/>
    <w:rsid w:val="00391C7A"/>
    <w:rsid w:val="0039260F"/>
    <w:rsid w:val="00392E4E"/>
    <w:rsid w:val="0039345F"/>
    <w:rsid w:val="0039361B"/>
    <w:rsid w:val="00393A9D"/>
    <w:rsid w:val="00393F84"/>
    <w:rsid w:val="0039435A"/>
    <w:rsid w:val="00394F29"/>
    <w:rsid w:val="0039537A"/>
    <w:rsid w:val="0039582C"/>
    <w:rsid w:val="00395A75"/>
    <w:rsid w:val="003A18D2"/>
    <w:rsid w:val="003A1FA3"/>
    <w:rsid w:val="003A2F0B"/>
    <w:rsid w:val="003A4B00"/>
    <w:rsid w:val="003A4D79"/>
    <w:rsid w:val="003A508B"/>
    <w:rsid w:val="003A5E17"/>
    <w:rsid w:val="003A6489"/>
    <w:rsid w:val="003A6611"/>
    <w:rsid w:val="003A6A13"/>
    <w:rsid w:val="003B00AC"/>
    <w:rsid w:val="003B0DBB"/>
    <w:rsid w:val="003B1826"/>
    <w:rsid w:val="003B219B"/>
    <w:rsid w:val="003B2D42"/>
    <w:rsid w:val="003B3028"/>
    <w:rsid w:val="003B3702"/>
    <w:rsid w:val="003B5C26"/>
    <w:rsid w:val="003B648E"/>
    <w:rsid w:val="003B74A9"/>
    <w:rsid w:val="003B7AC7"/>
    <w:rsid w:val="003C0319"/>
    <w:rsid w:val="003C11BA"/>
    <w:rsid w:val="003C2381"/>
    <w:rsid w:val="003C2A1B"/>
    <w:rsid w:val="003C59CB"/>
    <w:rsid w:val="003C7218"/>
    <w:rsid w:val="003D004B"/>
    <w:rsid w:val="003D0481"/>
    <w:rsid w:val="003D0CC3"/>
    <w:rsid w:val="003D1D48"/>
    <w:rsid w:val="003D257D"/>
    <w:rsid w:val="003D316E"/>
    <w:rsid w:val="003D373B"/>
    <w:rsid w:val="003D3F5E"/>
    <w:rsid w:val="003D4D1A"/>
    <w:rsid w:val="003D6493"/>
    <w:rsid w:val="003D67B7"/>
    <w:rsid w:val="003D6970"/>
    <w:rsid w:val="003D7A27"/>
    <w:rsid w:val="003E1788"/>
    <w:rsid w:val="003E1A62"/>
    <w:rsid w:val="003E23DB"/>
    <w:rsid w:val="003E2907"/>
    <w:rsid w:val="003E3151"/>
    <w:rsid w:val="003E3A30"/>
    <w:rsid w:val="003E4AFF"/>
    <w:rsid w:val="003E4B51"/>
    <w:rsid w:val="003E4D24"/>
    <w:rsid w:val="003E4F27"/>
    <w:rsid w:val="003E4FC4"/>
    <w:rsid w:val="003E6A0B"/>
    <w:rsid w:val="003E70DC"/>
    <w:rsid w:val="003E7828"/>
    <w:rsid w:val="003F0CEB"/>
    <w:rsid w:val="003F15F2"/>
    <w:rsid w:val="003F321A"/>
    <w:rsid w:val="003F4AB9"/>
    <w:rsid w:val="003F5215"/>
    <w:rsid w:val="003F5526"/>
    <w:rsid w:val="003F6DAF"/>
    <w:rsid w:val="003F7260"/>
    <w:rsid w:val="004002CA"/>
    <w:rsid w:val="004024EF"/>
    <w:rsid w:val="00402B03"/>
    <w:rsid w:val="004037C0"/>
    <w:rsid w:val="004050FF"/>
    <w:rsid w:val="00405396"/>
    <w:rsid w:val="00405BEF"/>
    <w:rsid w:val="00405D02"/>
    <w:rsid w:val="004064B7"/>
    <w:rsid w:val="00411C2D"/>
    <w:rsid w:val="0041208B"/>
    <w:rsid w:val="00412579"/>
    <w:rsid w:val="00412DB0"/>
    <w:rsid w:val="004137E1"/>
    <w:rsid w:val="00413D66"/>
    <w:rsid w:val="00414647"/>
    <w:rsid w:val="00414AC1"/>
    <w:rsid w:val="00415CB3"/>
    <w:rsid w:val="0041647C"/>
    <w:rsid w:val="00417F71"/>
    <w:rsid w:val="0042042C"/>
    <w:rsid w:val="00420C5C"/>
    <w:rsid w:val="00420DED"/>
    <w:rsid w:val="00421AC9"/>
    <w:rsid w:val="004223BF"/>
    <w:rsid w:val="00423F18"/>
    <w:rsid w:val="0042509A"/>
    <w:rsid w:val="0042587F"/>
    <w:rsid w:val="00427B64"/>
    <w:rsid w:val="004307C1"/>
    <w:rsid w:val="00430EEF"/>
    <w:rsid w:val="004327D3"/>
    <w:rsid w:val="004330DA"/>
    <w:rsid w:val="00433EC4"/>
    <w:rsid w:val="00433FC3"/>
    <w:rsid w:val="00435587"/>
    <w:rsid w:val="00435EC7"/>
    <w:rsid w:val="004365D8"/>
    <w:rsid w:val="0043661E"/>
    <w:rsid w:val="0043799C"/>
    <w:rsid w:val="00437C47"/>
    <w:rsid w:val="00437F59"/>
    <w:rsid w:val="00440E5A"/>
    <w:rsid w:val="00440F27"/>
    <w:rsid w:val="00441192"/>
    <w:rsid w:val="004414D4"/>
    <w:rsid w:val="004425E7"/>
    <w:rsid w:val="00442692"/>
    <w:rsid w:val="00442F33"/>
    <w:rsid w:val="004439EB"/>
    <w:rsid w:val="00444516"/>
    <w:rsid w:val="00444621"/>
    <w:rsid w:val="0044525D"/>
    <w:rsid w:val="00445B37"/>
    <w:rsid w:val="004466DB"/>
    <w:rsid w:val="00446BBF"/>
    <w:rsid w:val="00446E7B"/>
    <w:rsid w:val="00447131"/>
    <w:rsid w:val="004475C7"/>
    <w:rsid w:val="0045034B"/>
    <w:rsid w:val="004503BA"/>
    <w:rsid w:val="0045088D"/>
    <w:rsid w:val="004512AD"/>
    <w:rsid w:val="00451320"/>
    <w:rsid w:val="00453076"/>
    <w:rsid w:val="004533DC"/>
    <w:rsid w:val="00454C4D"/>
    <w:rsid w:val="00455A8F"/>
    <w:rsid w:val="00456207"/>
    <w:rsid w:val="00457278"/>
    <w:rsid w:val="00457FAC"/>
    <w:rsid w:val="0046004B"/>
    <w:rsid w:val="00460C3C"/>
    <w:rsid w:val="004627F9"/>
    <w:rsid w:val="00462E5F"/>
    <w:rsid w:val="00463758"/>
    <w:rsid w:val="004637E9"/>
    <w:rsid w:val="00463D18"/>
    <w:rsid w:val="00463DBA"/>
    <w:rsid w:val="00463EDC"/>
    <w:rsid w:val="00465478"/>
    <w:rsid w:val="0046638A"/>
    <w:rsid w:val="00466CF0"/>
    <w:rsid w:val="00466F21"/>
    <w:rsid w:val="00467062"/>
    <w:rsid w:val="00467F55"/>
    <w:rsid w:val="004700D9"/>
    <w:rsid w:val="004708EB"/>
    <w:rsid w:val="00470AEE"/>
    <w:rsid w:val="00471646"/>
    <w:rsid w:val="004717B8"/>
    <w:rsid w:val="00471B03"/>
    <w:rsid w:val="00471FCB"/>
    <w:rsid w:val="004721F3"/>
    <w:rsid w:val="00472E36"/>
    <w:rsid w:val="004731F1"/>
    <w:rsid w:val="00474251"/>
    <w:rsid w:val="00474944"/>
    <w:rsid w:val="00474F68"/>
    <w:rsid w:val="004756DE"/>
    <w:rsid w:val="00475DF8"/>
    <w:rsid w:val="0047601E"/>
    <w:rsid w:val="00476749"/>
    <w:rsid w:val="00476D75"/>
    <w:rsid w:val="00476EEE"/>
    <w:rsid w:val="004814B6"/>
    <w:rsid w:val="00482327"/>
    <w:rsid w:val="00482EFC"/>
    <w:rsid w:val="00483669"/>
    <w:rsid w:val="004839D1"/>
    <w:rsid w:val="00483F15"/>
    <w:rsid w:val="00484ACF"/>
    <w:rsid w:val="0048515F"/>
    <w:rsid w:val="00485F02"/>
    <w:rsid w:val="00486947"/>
    <w:rsid w:val="00486FC0"/>
    <w:rsid w:val="0048722A"/>
    <w:rsid w:val="0048747C"/>
    <w:rsid w:val="004877CE"/>
    <w:rsid w:val="00487A1E"/>
    <w:rsid w:val="0049057E"/>
    <w:rsid w:val="00490D1E"/>
    <w:rsid w:val="004913C2"/>
    <w:rsid w:val="00491B22"/>
    <w:rsid w:val="00492045"/>
    <w:rsid w:val="00492A02"/>
    <w:rsid w:val="00493997"/>
    <w:rsid w:val="0049419B"/>
    <w:rsid w:val="004946E8"/>
    <w:rsid w:val="00494AF0"/>
    <w:rsid w:val="0049766F"/>
    <w:rsid w:val="004A0DFF"/>
    <w:rsid w:val="004A0FDF"/>
    <w:rsid w:val="004A11D4"/>
    <w:rsid w:val="004A2C33"/>
    <w:rsid w:val="004A33A5"/>
    <w:rsid w:val="004A447C"/>
    <w:rsid w:val="004A46B8"/>
    <w:rsid w:val="004A5AB3"/>
    <w:rsid w:val="004A70E6"/>
    <w:rsid w:val="004B2EF2"/>
    <w:rsid w:val="004B3B0C"/>
    <w:rsid w:val="004B5B67"/>
    <w:rsid w:val="004B5E52"/>
    <w:rsid w:val="004B7707"/>
    <w:rsid w:val="004C0126"/>
    <w:rsid w:val="004C05BD"/>
    <w:rsid w:val="004C0FD3"/>
    <w:rsid w:val="004C1058"/>
    <w:rsid w:val="004C15FD"/>
    <w:rsid w:val="004C175E"/>
    <w:rsid w:val="004C1F0C"/>
    <w:rsid w:val="004C3414"/>
    <w:rsid w:val="004C3479"/>
    <w:rsid w:val="004C4B88"/>
    <w:rsid w:val="004C4EE4"/>
    <w:rsid w:val="004C62FF"/>
    <w:rsid w:val="004C6625"/>
    <w:rsid w:val="004C6ECA"/>
    <w:rsid w:val="004C7662"/>
    <w:rsid w:val="004C7B66"/>
    <w:rsid w:val="004C7C92"/>
    <w:rsid w:val="004D06E5"/>
    <w:rsid w:val="004D185E"/>
    <w:rsid w:val="004D2463"/>
    <w:rsid w:val="004D2D0B"/>
    <w:rsid w:val="004D36F7"/>
    <w:rsid w:val="004D4171"/>
    <w:rsid w:val="004D543D"/>
    <w:rsid w:val="004D55B3"/>
    <w:rsid w:val="004D5803"/>
    <w:rsid w:val="004D6232"/>
    <w:rsid w:val="004D633C"/>
    <w:rsid w:val="004D6983"/>
    <w:rsid w:val="004D7B40"/>
    <w:rsid w:val="004E041E"/>
    <w:rsid w:val="004E0953"/>
    <w:rsid w:val="004E1232"/>
    <w:rsid w:val="004E1442"/>
    <w:rsid w:val="004E1638"/>
    <w:rsid w:val="004E1876"/>
    <w:rsid w:val="004E2142"/>
    <w:rsid w:val="004E3B14"/>
    <w:rsid w:val="004E3CC1"/>
    <w:rsid w:val="004E4105"/>
    <w:rsid w:val="004E4BCB"/>
    <w:rsid w:val="004E4D66"/>
    <w:rsid w:val="004E53A0"/>
    <w:rsid w:val="004E540C"/>
    <w:rsid w:val="004E5630"/>
    <w:rsid w:val="004E718F"/>
    <w:rsid w:val="004E7826"/>
    <w:rsid w:val="004F0DE3"/>
    <w:rsid w:val="004F184A"/>
    <w:rsid w:val="004F2346"/>
    <w:rsid w:val="004F27FE"/>
    <w:rsid w:val="004F2CE4"/>
    <w:rsid w:val="004F2DED"/>
    <w:rsid w:val="004F32E9"/>
    <w:rsid w:val="004F3310"/>
    <w:rsid w:val="004F3FA7"/>
    <w:rsid w:val="004F57BF"/>
    <w:rsid w:val="004F6093"/>
    <w:rsid w:val="004F66A1"/>
    <w:rsid w:val="004F7096"/>
    <w:rsid w:val="004F76C7"/>
    <w:rsid w:val="004F7874"/>
    <w:rsid w:val="004F78BA"/>
    <w:rsid w:val="004F7B5C"/>
    <w:rsid w:val="005001EE"/>
    <w:rsid w:val="005007CA"/>
    <w:rsid w:val="0050089A"/>
    <w:rsid w:val="0050098A"/>
    <w:rsid w:val="00501C0E"/>
    <w:rsid w:val="00501CAA"/>
    <w:rsid w:val="00501D18"/>
    <w:rsid w:val="0050203A"/>
    <w:rsid w:val="0050241C"/>
    <w:rsid w:val="005027A9"/>
    <w:rsid w:val="00503561"/>
    <w:rsid w:val="00503868"/>
    <w:rsid w:val="0050481C"/>
    <w:rsid w:val="00504CA5"/>
    <w:rsid w:val="005056BC"/>
    <w:rsid w:val="005069C8"/>
    <w:rsid w:val="005100BD"/>
    <w:rsid w:val="0051071C"/>
    <w:rsid w:val="00510B18"/>
    <w:rsid w:val="00510C9B"/>
    <w:rsid w:val="00511690"/>
    <w:rsid w:val="005116E7"/>
    <w:rsid w:val="00511933"/>
    <w:rsid w:val="0051199D"/>
    <w:rsid w:val="00511EC7"/>
    <w:rsid w:val="0051251B"/>
    <w:rsid w:val="00513B47"/>
    <w:rsid w:val="00513B73"/>
    <w:rsid w:val="00513C74"/>
    <w:rsid w:val="0051484A"/>
    <w:rsid w:val="0051487B"/>
    <w:rsid w:val="005156CF"/>
    <w:rsid w:val="005169C2"/>
    <w:rsid w:val="00516B91"/>
    <w:rsid w:val="005201C4"/>
    <w:rsid w:val="0052028F"/>
    <w:rsid w:val="0052052A"/>
    <w:rsid w:val="00521551"/>
    <w:rsid w:val="005223C7"/>
    <w:rsid w:val="00523F1A"/>
    <w:rsid w:val="00524297"/>
    <w:rsid w:val="005251B3"/>
    <w:rsid w:val="00526F46"/>
    <w:rsid w:val="00530CFA"/>
    <w:rsid w:val="00530F8E"/>
    <w:rsid w:val="00531096"/>
    <w:rsid w:val="00531DA3"/>
    <w:rsid w:val="00534C33"/>
    <w:rsid w:val="005361C5"/>
    <w:rsid w:val="00537D21"/>
    <w:rsid w:val="00540C08"/>
    <w:rsid w:val="00541B1A"/>
    <w:rsid w:val="0054217D"/>
    <w:rsid w:val="005434C7"/>
    <w:rsid w:val="005448AC"/>
    <w:rsid w:val="00544AB9"/>
    <w:rsid w:val="0054780C"/>
    <w:rsid w:val="00547DA0"/>
    <w:rsid w:val="005502EF"/>
    <w:rsid w:val="0055082B"/>
    <w:rsid w:val="00551514"/>
    <w:rsid w:val="005528F1"/>
    <w:rsid w:val="00552DB6"/>
    <w:rsid w:val="005532EC"/>
    <w:rsid w:val="005542BB"/>
    <w:rsid w:val="005542CC"/>
    <w:rsid w:val="00554756"/>
    <w:rsid w:val="00554D28"/>
    <w:rsid w:val="00554F6A"/>
    <w:rsid w:val="0055536C"/>
    <w:rsid w:val="00555FBF"/>
    <w:rsid w:val="00556264"/>
    <w:rsid w:val="00557E3A"/>
    <w:rsid w:val="00560EF3"/>
    <w:rsid w:val="00561518"/>
    <w:rsid w:val="00562ABA"/>
    <w:rsid w:val="00564315"/>
    <w:rsid w:val="005650BD"/>
    <w:rsid w:val="00565113"/>
    <w:rsid w:val="00565D2F"/>
    <w:rsid w:val="00565E17"/>
    <w:rsid w:val="00566493"/>
    <w:rsid w:val="00567766"/>
    <w:rsid w:val="00567CC9"/>
    <w:rsid w:val="0057074D"/>
    <w:rsid w:val="005715D9"/>
    <w:rsid w:val="005720C5"/>
    <w:rsid w:val="005724D0"/>
    <w:rsid w:val="00572576"/>
    <w:rsid w:val="0057399A"/>
    <w:rsid w:val="00574C04"/>
    <w:rsid w:val="00576B6A"/>
    <w:rsid w:val="005772AA"/>
    <w:rsid w:val="005779E5"/>
    <w:rsid w:val="005800EB"/>
    <w:rsid w:val="00582881"/>
    <w:rsid w:val="00582AEA"/>
    <w:rsid w:val="00583228"/>
    <w:rsid w:val="00583EA3"/>
    <w:rsid w:val="00584163"/>
    <w:rsid w:val="0058555F"/>
    <w:rsid w:val="0058728D"/>
    <w:rsid w:val="005879B7"/>
    <w:rsid w:val="00587B42"/>
    <w:rsid w:val="00587B7B"/>
    <w:rsid w:val="0059005C"/>
    <w:rsid w:val="0059006B"/>
    <w:rsid w:val="00591528"/>
    <w:rsid w:val="005917F0"/>
    <w:rsid w:val="0059230C"/>
    <w:rsid w:val="00593AC0"/>
    <w:rsid w:val="00593F2F"/>
    <w:rsid w:val="00594771"/>
    <w:rsid w:val="0059489F"/>
    <w:rsid w:val="00594A4D"/>
    <w:rsid w:val="00594EFD"/>
    <w:rsid w:val="00595D15"/>
    <w:rsid w:val="005964E3"/>
    <w:rsid w:val="00596A9B"/>
    <w:rsid w:val="00596C59"/>
    <w:rsid w:val="00596D7B"/>
    <w:rsid w:val="005970C3"/>
    <w:rsid w:val="005972DF"/>
    <w:rsid w:val="0059784D"/>
    <w:rsid w:val="005A03E8"/>
    <w:rsid w:val="005A0C7D"/>
    <w:rsid w:val="005A0F62"/>
    <w:rsid w:val="005A2283"/>
    <w:rsid w:val="005A2374"/>
    <w:rsid w:val="005A2450"/>
    <w:rsid w:val="005A2842"/>
    <w:rsid w:val="005A33EE"/>
    <w:rsid w:val="005A51B1"/>
    <w:rsid w:val="005A5FB0"/>
    <w:rsid w:val="005A63A2"/>
    <w:rsid w:val="005B1029"/>
    <w:rsid w:val="005B1EFB"/>
    <w:rsid w:val="005B454B"/>
    <w:rsid w:val="005B4795"/>
    <w:rsid w:val="005B5741"/>
    <w:rsid w:val="005B5C84"/>
    <w:rsid w:val="005B7694"/>
    <w:rsid w:val="005B7ADA"/>
    <w:rsid w:val="005B7CC3"/>
    <w:rsid w:val="005B7D2B"/>
    <w:rsid w:val="005C0073"/>
    <w:rsid w:val="005C013D"/>
    <w:rsid w:val="005C070C"/>
    <w:rsid w:val="005C0C68"/>
    <w:rsid w:val="005C2648"/>
    <w:rsid w:val="005C29C5"/>
    <w:rsid w:val="005C40CB"/>
    <w:rsid w:val="005C48E6"/>
    <w:rsid w:val="005C5413"/>
    <w:rsid w:val="005C57A1"/>
    <w:rsid w:val="005C5E68"/>
    <w:rsid w:val="005D0926"/>
    <w:rsid w:val="005D0F0E"/>
    <w:rsid w:val="005D19E1"/>
    <w:rsid w:val="005D1BD7"/>
    <w:rsid w:val="005D5603"/>
    <w:rsid w:val="005D64A3"/>
    <w:rsid w:val="005D68B9"/>
    <w:rsid w:val="005D6C64"/>
    <w:rsid w:val="005D7895"/>
    <w:rsid w:val="005E090C"/>
    <w:rsid w:val="005E1081"/>
    <w:rsid w:val="005E29C1"/>
    <w:rsid w:val="005E3EFC"/>
    <w:rsid w:val="005E42DB"/>
    <w:rsid w:val="005E4A8D"/>
    <w:rsid w:val="005E4CDB"/>
    <w:rsid w:val="005E4CE9"/>
    <w:rsid w:val="005E4FED"/>
    <w:rsid w:val="005E5DF0"/>
    <w:rsid w:val="005E657C"/>
    <w:rsid w:val="005F0EF8"/>
    <w:rsid w:val="005F233C"/>
    <w:rsid w:val="005F4755"/>
    <w:rsid w:val="005F4B2F"/>
    <w:rsid w:val="005F5054"/>
    <w:rsid w:val="005F5686"/>
    <w:rsid w:val="005F6F6E"/>
    <w:rsid w:val="005F78E2"/>
    <w:rsid w:val="005F7AB9"/>
    <w:rsid w:val="005F7C63"/>
    <w:rsid w:val="00600027"/>
    <w:rsid w:val="006009C9"/>
    <w:rsid w:val="00600AF9"/>
    <w:rsid w:val="00600EC7"/>
    <w:rsid w:val="0060181A"/>
    <w:rsid w:val="0060199C"/>
    <w:rsid w:val="00601FE0"/>
    <w:rsid w:val="006039D9"/>
    <w:rsid w:val="00603C7B"/>
    <w:rsid w:val="00603D4F"/>
    <w:rsid w:val="00604284"/>
    <w:rsid w:val="006046C7"/>
    <w:rsid w:val="00606133"/>
    <w:rsid w:val="00606733"/>
    <w:rsid w:val="00606ECC"/>
    <w:rsid w:val="00606FD0"/>
    <w:rsid w:val="0060716C"/>
    <w:rsid w:val="00607C2E"/>
    <w:rsid w:val="00607CD1"/>
    <w:rsid w:val="00607EF5"/>
    <w:rsid w:val="006107C1"/>
    <w:rsid w:val="00610DB6"/>
    <w:rsid w:val="006110FD"/>
    <w:rsid w:val="00611EE9"/>
    <w:rsid w:val="006125B9"/>
    <w:rsid w:val="00612B80"/>
    <w:rsid w:val="006132BE"/>
    <w:rsid w:val="0061371B"/>
    <w:rsid w:val="00613E95"/>
    <w:rsid w:val="006143A4"/>
    <w:rsid w:val="006146D1"/>
    <w:rsid w:val="00614BA0"/>
    <w:rsid w:val="006163CF"/>
    <w:rsid w:val="00617CDD"/>
    <w:rsid w:val="00620335"/>
    <w:rsid w:val="00621A55"/>
    <w:rsid w:val="00622652"/>
    <w:rsid w:val="006226E1"/>
    <w:rsid w:val="00622EDB"/>
    <w:rsid w:val="00623137"/>
    <w:rsid w:val="00623F4A"/>
    <w:rsid w:val="00624E61"/>
    <w:rsid w:val="00625081"/>
    <w:rsid w:val="0062540E"/>
    <w:rsid w:val="006257D8"/>
    <w:rsid w:val="006258CD"/>
    <w:rsid w:val="006264A0"/>
    <w:rsid w:val="00626AE1"/>
    <w:rsid w:val="00626EE6"/>
    <w:rsid w:val="006270A8"/>
    <w:rsid w:val="006278B1"/>
    <w:rsid w:val="00630216"/>
    <w:rsid w:val="0063075E"/>
    <w:rsid w:val="00630A92"/>
    <w:rsid w:val="006317F7"/>
    <w:rsid w:val="00632625"/>
    <w:rsid w:val="006345E9"/>
    <w:rsid w:val="00635250"/>
    <w:rsid w:val="006352B7"/>
    <w:rsid w:val="00635626"/>
    <w:rsid w:val="00637820"/>
    <w:rsid w:val="006405D7"/>
    <w:rsid w:val="006408A3"/>
    <w:rsid w:val="00640EC5"/>
    <w:rsid w:val="00641194"/>
    <w:rsid w:val="0064129B"/>
    <w:rsid w:val="00641690"/>
    <w:rsid w:val="0064172C"/>
    <w:rsid w:val="00642B6D"/>
    <w:rsid w:val="0064371D"/>
    <w:rsid w:val="006437CB"/>
    <w:rsid w:val="00643D97"/>
    <w:rsid w:val="00643DF3"/>
    <w:rsid w:val="0064410F"/>
    <w:rsid w:val="0064434A"/>
    <w:rsid w:val="00644496"/>
    <w:rsid w:val="006450B9"/>
    <w:rsid w:val="00645699"/>
    <w:rsid w:val="00645A39"/>
    <w:rsid w:val="00646E4B"/>
    <w:rsid w:val="006472FF"/>
    <w:rsid w:val="00650181"/>
    <w:rsid w:val="00650EE0"/>
    <w:rsid w:val="00651CD9"/>
    <w:rsid w:val="00652D28"/>
    <w:rsid w:val="00653391"/>
    <w:rsid w:val="00653A66"/>
    <w:rsid w:val="00653AE0"/>
    <w:rsid w:val="006547B0"/>
    <w:rsid w:val="00654CC7"/>
    <w:rsid w:val="00654D08"/>
    <w:rsid w:val="00655365"/>
    <w:rsid w:val="00655475"/>
    <w:rsid w:val="006556D3"/>
    <w:rsid w:val="00655A2A"/>
    <w:rsid w:val="00655DE9"/>
    <w:rsid w:val="0065664C"/>
    <w:rsid w:val="00656691"/>
    <w:rsid w:val="0065719B"/>
    <w:rsid w:val="0065763D"/>
    <w:rsid w:val="00657994"/>
    <w:rsid w:val="006601FF"/>
    <w:rsid w:val="006607E3"/>
    <w:rsid w:val="00660E84"/>
    <w:rsid w:val="0066197A"/>
    <w:rsid w:val="0066281B"/>
    <w:rsid w:val="00662E21"/>
    <w:rsid w:val="0066311D"/>
    <w:rsid w:val="00663AA7"/>
    <w:rsid w:val="00663B61"/>
    <w:rsid w:val="00666215"/>
    <w:rsid w:val="00666384"/>
    <w:rsid w:val="00666606"/>
    <w:rsid w:val="0066756C"/>
    <w:rsid w:val="00667FE5"/>
    <w:rsid w:val="00670355"/>
    <w:rsid w:val="00670CEA"/>
    <w:rsid w:val="0067171D"/>
    <w:rsid w:val="006720A1"/>
    <w:rsid w:val="006737BD"/>
    <w:rsid w:val="0067467B"/>
    <w:rsid w:val="006760DF"/>
    <w:rsid w:val="006762F4"/>
    <w:rsid w:val="006768FB"/>
    <w:rsid w:val="00676DC8"/>
    <w:rsid w:val="006778BB"/>
    <w:rsid w:val="00677D39"/>
    <w:rsid w:val="00680DB8"/>
    <w:rsid w:val="0068196B"/>
    <w:rsid w:val="006825CD"/>
    <w:rsid w:val="0068448F"/>
    <w:rsid w:val="00684CBB"/>
    <w:rsid w:val="006851F0"/>
    <w:rsid w:val="0068698F"/>
    <w:rsid w:val="00686F19"/>
    <w:rsid w:val="00687A21"/>
    <w:rsid w:val="00687D4A"/>
    <w:rsid w:val="006917B2"/>
    <w:rsid w:val="006918E7"/>
    <w:rsid w:val="006933B5"/>
    <w:rsid w:val="006933F6"/>
    <w:rsid w:val="006936DB"/>
    <w:rsid w:val="00693890"/>
    <w:rsid w:val="006940C5"/>
    <w:rsid w:val="00695458"/>
    <w:rsid w:val="006964DC"/>
    <w:rsid w:val="0069731F"/>
    <w:rsid w:val="00697780"/>
    <w:rsid w:val="006978E9"/>
    <w:rsid w:val="00697AFB"/>
    <w:rsid w:val="006A0D1A"/>
    <w:rsid w:val="006A191C"/>
    <w:rsid w:val="006A19FE"/>
    <w:rsid w:val="006A1F64"/>
    <w:rsid w:val="006A25EB"/>
    <w:rsid w:val="006A31B5"/>
    <w:rsid w:val="006A336A"/>
    <w:rsid w:val="006A3AF7"/>
    <w:rsid w:val="006A3D57"/>
    <w:rsid w:val="006A5523"/>
    <w:rsid w:val="006B0846"/>
    <w:rsid w:val="006B1896"/>
    <w:rsid w:val="006B2044"/>
    <w:rsid w:val="006B28CC"/>
    <w:rsid w:val="006B3143"/>
    <w:rsid w:val="006B42A7"/>
    <w:rsid w:val="006B5211"/>
    <w:rsid w:val="006B5585"/>
    <w:rsid w:val="006B582A"/>
    <w:rsid w:val="006B71B1"/>
    <w:rsid w:val="006C1905"/>
    <w:rsid w:val="006C2126"/>
    <w:rsid w:val="006C2514"/>
    <w:rsid w:val="006C2688"/>
    <w:rsid w:val="006C2969"/>
    <w:rsid w:val="006C478F"/>
    <w:rsid w:val="006C6557"/>
    <w:rsid w:val="006C6F76"/>
    <w:rsid w:val="006D162C"/>
    <w:rsid w:val="006D17CE"/>
    <w:rsid w:val="006D1EFD"/>
    <w:rsid w:val="006D1F0D"/>
    <w:rsid w:val="006D1FC6"/>
    <w:rsid w:val="006D20E6"/>
    <w:rsid w:val="006D2BC3"/>
    <w:rsid w:val="006D533B"/>
    <w:rsid w:val="006D5A09"/>
    <w:rsid w:val="006D5AAD"/>
    <w:rsid w:val="006D6294"/>
    <w:rsid w:val="006D62E7"/>
    <w:rsid w:val="006D6BEC"/>
    <w:rsid w:val="006E0937"/>
    <w:rsid w:val="006E0B49"/>
    <w:rsid w:val="006E190B"/>
    <w:rsid w:val="006E1E0D"/>
    <w:rsid w:val="006E23F6"/>
    <w:rsid w:val="006E27BA"/>
    <w:rsid w:val="006E2960"/>
    <w:rsid w:val="006E32AB"/>
    <w:rsid w:val="006E37D5"/>
    <w:rsid w:val="006E4764"/>
    <w:rsid w:val="006E598D"/>
    <w:rsid w:val="006E5ABA"/>
    <w:rsid w:val="006E5D3A"/>
    <w:rsid w:val="006E670B"/>
    <w:rsid w:val="006E6F83"/>
    <w:rsid w:val="006E74FE"/>
    <w:rsid w:val="006F06E6"/>
    <w:rsid w:val="006F0A64"/>
    <w:rsid w:val="006F16A2"/>
    <w:rsid w:val="006F1ACE"/>
    <w:rsid w:val="006F1BF1"/>
    <w:rsid w:val="006F1CDC"/>
    <w:rsid w:val="006F1DC1"/>
    <w:rsid w:val="006F2A28"/>
    <w:rsid w:val="006F3354"/>
    <w:rsid w:val="006F37A2"/>
    <w:rsid w:val="006F449D"/>
    <w:rsid w:val="006F5C4B"/>
    <w:rsid w:val="006F5FA5"/>
    <w:rsid w:val="006F7704"/>
    <w:rsid w:val="00700CCF"/>
    <w:rsid w:val="00702EE2"/>
    <w:rsid w:val="007036FA"/>
    <w:rsid w:val="007037EA"/>
    <w:rsid w:val="00704484"/>
    <w:rsid w:val="0070449D"/>
    <w:rsid w:val="007046D9"/>
    <w:rsid w:val="00704725"/>
    <w:rsid w:val="00705DF3"/>
    <w:rsid w:val="00707AD6"/>
    <w:rsid w:val="007103F3"/>
    <w:rsid w:val="007114F9"/>
    <w:rsid w:val="00711897"/>
    <w:rsid w:val="00711F54"/>
    <w:rsid w:val="00712004"/>
    <w:rsid w:val="00712C75"/>
    <w:rsid w:val="0071305D"/>
    <w:rsid w:val="00713503"/>
    <w:rsid w:val="00713772"/>
    <w:rsid w:val="0071388B"/>
    <w:rsid w:val="0071394F"/>
    <w:rsid w:val="00714118"/>
    <w:rsid w:val="007141D7"/>
    <w:rsid w:val="0071536B"/>
    <w:rsid w:val="0071556A"/>
    <w:rsid w:val="007209B4"/>
    <w:rsid w:val="0072130D"/>
    <w:rsid w:val="00723A10"/>
    <w:rsid w:val="0072492F"/>
    <w:rsid w:val="007260D3"/>
    <w:rsid w:val="007260E7"/>
    <w:rsid w:val="00726C53"/>
    <w:rsid w:val="0072716B"/>
    <w:rsid w:val="007278DE"/>
    <w:rsid w:val="00727B0C"/>
    <w:rsid w:val="00727D62"/>
    <w:rsid w:val="00727DBD"/>
    <w:rsid w:val="0073067E"/>
    <w:rsid w:val="00730CE9"/>
    <w:rsid w:val="0073161C"/>
    <w:rsid w:val="00731711"/>
    <w:rsid w:val="00733485"/>
    <w:rsid w:val="00733B3B"/>
    <w:rsid w:val="00734385"/>
    <w:rsid w:val="00735AEC"/>
    <w:rsid w:val="00736D87"/>
    <w:rsid w:val="007378E3"/>
    <w:rsid w:val="00740D2F"/>
    <w:rsid w:val="00742B45"/>
    <w:rsid w:val="007430A6"/>
    <w:rsid w:val="00743C4F"/>
    <w:rsid w:val="00744AB0"/>
    <w:rsid w:val="00745B9F"/>
    <w:rsid w:val="00746C39"/>
    <w:rsid w:val="00747A77"/>
    <w:rsid w:val="00750064"/>
    <w:rsid w:val="00750C02"/>
    <w:rsid w:val="00751329"/>
    <w:rsid w:val="007517C5"/>
    <w:rsid w:val="00753CE4"/>
    <w:rsid w:val="00754E40"/>
    <w:rsid w:val="0075565A"/>
    <w:rsid w:val="007557FD"/>
    <w:rsid w:val="007564C1"/>
    <w:rsid w:val="00757158"/>
    <w:rsid w:val="007579BC"/>
    <w:rsid w:val="00760170"/>
    <w:rsid w:val="007613F6"/>
    <w:rsid w:val="007614A2"/>
    <w:rsid w:val="00761DC5"/>
    <w:rsid w:val="007620F6"/>
    <w:rsid w:val="00762AC3"/>
    <w:rsid w:val="00762F92"/>
    <w:rsid w:val="007633F3"/>
    <w:rsid w:val="007635E0"/>
    <w:rsid w:val="00763A26"/>
    <w:rsid w:val="0076598F"/>
    <w:rsid w:val="00766826"/>
    <w:rsid w:val="00767AF1"/>
    <w:rsid w:val="00767CEA"/>
    <w:rsid w:val="00767D9A"/>
    <w:rsid w:val="00767F23"/>
    <w:rsid w:val="00767F3A"/>
    <w:rsid w:val="007700FB"/>
    <w:rsid w:val="007708BD"/>
    <w:rsid w:val="00770E27"/>
    <w:rsid w:val="007710DC"/>
    <w:rsid w:val="007717B8"/>
    <w:rsid w:val="007725E7"/>
    <w:rsid w:val="00772D01"/>
    <w:rsid w:val="00774291"/>
    <w:rsid w:val="00774A1C"/>
    <w:rsid w:val="00777508"/>
    <w:rsid w:val="00777A1E"/>
    <w:rsid w:val="007800B1"/>
    <w:rsid w:val="00780460"/>
    <w:rsid w:val="0078140A"/>
    <w:rsid w:val="0078212C"/>
    <w:rsid w:val="007843FF"/>
    <w:rsid w:val="00784501"/>
    <w:rsid w:val="00784BDB"/>
    <w:rsid w:val="00784FE2"/>
    <w:rsid w:val="007853D4"/>
    <w:rsid w:val="00786A0B"/>
    <w:rsid w:val="0079021C"/>
    <w:rsid w:val="00790808"/>
    <w:rsid w:val="00790D8F"/>
    <w:rsid w:val="00790EBE"/>
    <w:rsid w:val="007911E5"/>
    <w:rsid w:val="00792571"/>
    <w:rsid w:val="00793270"/>
    <w:rsid w:val="00793B4C"/>
    <w:rsid w:val="0079442E"/>
    <w:rsid w:val="00794E2F"/>
    <w:rsid w:val="007965CC"/>
    <w:rsid w:val="00796D35"/>
    <w:rsid w:val="007978E8"/>
    <w:rsid w:val="007A1364"/>
    <w:rsid w:val="007A16D2"/>
    <w:rsid w:val="007A41FC"/>
    <w:rsid w:val="007A5256"/>
    <w:rsid w:val="007A7A6C"/>
    <w:rsid w:val="007A7BC4"/>
    <w:rsid w:val="007A7E6A"/>
    <w:rsid w:val="007A7F36"/>
    <w:rsid w:val="007B2480"/>
    <w:rsid w:val="007B38C9"/>
    <w:rsid w:val="007B4004"/>
    <w:rsid w:val="007B4727"/>
    <w:rsid w:val="007B4B02"/>
    <w:rsid w:val="007B53F9"/>
    <w:rsid w:val="007B73FF"/>
    <w:rsid w:val="007B7E73"/>
    <w:rsid w:val="007C03EA"/>
    <w:rsid w:val="007C0AA2"/>
    <w:rsid w:val="007C245B"/>
    <w:rsid w:val="007C3DEC"/>
    <w:rsid w:val="007C4375"/>
    <w:rsid w:val="007C4BB6"/>
    <w:rsid w:val="007C57BD"/>
    <w:rsid w:val="007C5811"/>
    <w:rsid w:val="007C5CD0"/>
    <w:rsid w:val="007C6179"/>
    <w:rsid w:val="007C67DB"/>
    <w:rsid w:val="007D00A9"/>
    <w:rsid w:val="007D0385"/>
    <w:rsid w:val="007D03DA"/>
    <w:rsid w:val="007D1B42"/>
    <w:rsid w:val="007D3169"/>
    <w:rsid w:val="007D353D"/>
    <w:rsid w:val="007D37C6"/>
    <w:rsid w:val="007D5677"/>
    <w:rsid w:val="007D5EA9"/>
    <w:rsid w:val="007D6033"/>
    <w:rsid w:val="007D6AD9"/>
    <w:rsid w:val="007E0065"/>
    <w:rsid w:val="007E00AB"/>
    <w:rsid w:val="007E45C6"/>
    <w:rsid w:val="007E64EA"/>
    <w:rsid w:val="007E6DC3"/>
    <w:rsid w:val="007E76FB"/>
    <w:rsid w:val="007E7B20"/>
    <w:rsid w:val="007F1119"/>
    <w:rsid w:val="007F1A95"/>
    <w:rsid w:val="007F1B2F"/>
    <w:rsid w:val="007F1E14"/>
    <w:rsid w:val="007F1F76"/>
    <w:rsid w:val="007F3C4D"/>
    <w:rsid w:val="007F3CA9"/>
    <w:rsid w:val="007F79FE"/>
    <w:rsid w:val="007F7B6C"/>
    <w:rsid w:val="00800136"/>
    <w:rsid w:val="008002A9"/>
    <w:rsid w:val="008003E0"/>
    <w:rsid w:val="008006ED"/>
    <w:rsid w:val="0080141F"/>
    <w:rsid w:val="00803B8F"/>
    <w:rsid w:val="00804358"/>
    <w:rsid w:val="008045B3"/>
    <w:rsid w:val="008047E0"/>
    <w:rsid w:val="008051C7"/>
    <w:rsid w:val="0080566C"/>
    <w:rsid w:val="00806187"/>
    <w:rsid w:val="0080645E"/>
    <w:rsid w:val="00807585"/>
    <w:rsid w:val="0081000D"/>
    <w:rsid w:val="00810708"/>
    <w:rsid w:val="00810864"/>
    <w:rsid w:val="00810E9B"/>
    <w:rsid w:val="00812B12"/>
    <w:rsid w:val="00812CE1"/>
    <w:rsid w:val="008132DF"/>
    <w:rsid w:val="00813329"/>
    <w:rsid w:val="0081366D"/>
    <w:rsid w:val="00814201"/>
    <w:rsid w:val="0081442D"/>
    <w:rsid w:val="0081561C"/>
    <w:rsid w:val="00816D14"/>
    <w:rsid w:val="0081701C"/>
    <w:rsid w:val="00817631"/>
    <w:rsid w:val="00817B7B"/>
    <w:rsid w:val="00820788"/>
    <w:rsid w:val="008215BF"/>
    <w:rsid w:val="00821EB5"/>
    <w:rsid w:val="008225CB"/>
    <w:rsid w:val="00822B60"/>
    <w:rsid w:val="008237ED"/>
    <w:rsid w:val="00824F72"/>
    <w:rsid w:val="00825264"/>
    <w:rsid w:val="00825BB7"/>
    <w:rsid w:val="0082668A"/>
    <w:rsid w:val="00826D58"/>
    <w:rsid w:val="00826DDE"/>
    <w:rsid w:val="008270D3"/>
    <w:rsid w:val="00827A84"/>
    <w:rsid w:val="008306AF"/>
    <w:rsid w:val="008318BC"/>
    <w:rsid w:val="00831ADE"/>
    <w:rsid w:val="0083273F"/>
    <w:rsid w:val="00833D86"/>
    <w:rsid w:val="00834048"/>
    <w:rsid w:val="00834F97"/>
    <w:rsid w:val="00835448"/>
    <w:rsid w:val="008356FE"/>
    <w:rsid w:val="008358EA"/>
    <w:rsid w:val="00836147"/>
    <w:rsid w:val="00836AC7"/>
    <w:rsid w:val="00836E3E"/>
    <w:rsid w:val="0084013B"/>
    <w:rsid w:val="008403D0"/>
    <w:rsid w:val="0084088B"/>
    <w:rsid w:val="00840EEB"/>
    <w:rsid w:val="00842B30"/>
    <w:rsid w:val="00844CB2"/>
    <w:rsid w:val="00845ADD"/>
    <w:rsid w:val="00845C77"/>
    <w:rsid w:val="00845D60"/>
    <w:rsid w:val="00846825"/>
    <w:rsid w:val="008506CF"/>
    <w:rsid w:val="008510C3"/>
    <w:rsid w:val="00852945"/>
    <w:rsid w:val="00852CCE"/>
    <w:rsid w:val="00853014"/>
    <w:rsid w:val="008533AD"/>
    <w:rsid w:val="00853CAF"/>
    <w:rsid w:val="00855043"/>
    <w:rsid w:val="008558C5"/>
    <w:rsid w:val="00856806"/>
    <w:rsid w:val="00856A3C"/>
    <w:rsid w:val="00857842"/>
    <w:rsid w:val="0086071D"/>
    <w:rsid w:val="00861973"/>
    <w:rsid w:val="00861B29"/>
    <w:rsid w:val="00864046"/>
    <w:rsid w:val="00864FB3"/>
    <w:rsid w:val="0086563A"/>
    <w:rsid w:val="0086646A"/>
    <w:rsid w:val="00866496"/>
    <w:rsid w:val="00866B84"/>
    <w:rsid w:val="008702A0"/>
    <w:rsid w:val="0087041E"/>
    <w:rsid w:val="00870597"/>
    <w:rsid w:val="00871433"/>
    <w:rsid w:val="008718FC"/>
    <w:rsid w:val="0087221B"/>
    <w:rsid w:val="008727C5"/>
    <w:rsid w:val="0087321D"/>
    <w:rsid w:val="008752A7"/>
    <w:rsid w:val="00876B0A"/>
    <w:rsid w:val="00877B8A"/>
    <w:rsid w:val="00880C39"/>
    <w:rsid w:val="00881183"/>
    <w:rsid w:val="00881912"/>
    <w:rsid w:val="00881A60"/>
    <w:rsid w:val="00881E5F"/>
    <w:rsid w:val="00882104"/>
    <w:rsid w:val="0088220A"/>
    <w:rsid w:val="00883163"/>
    <w:rsid w:val="00884118"/>
    <w:rsid w:val="008843B4"/>
    <w:rsid w:val="00884ED5"/>
    <w:rsid w:val="00884FC8"/>
    <w:rsid w:val="00885442"/>
    <w:rsid w:val="0088585F"/>
    <w:rsid w:val="0088588A"/>
    <w:rsid w:val="00885C9C"/>
    <w:rsid w:val="00886B93"/>
    <w:rsid w:val="00886C47"/>
    <w:rsid w:val="008900EA"/>
    <w:rsid w:val="0089046E"/>
    <w:rsid w:val="00890590"/>
    <w:rsid w:val="008922BA"/>
    <w:rsid w:val="008936E3"/>
    <w:rsid w:val="00893FDB"/>
    <w:rsid w:val="0089433B"/>
    <w:rsid w:val="00894F0D"/>
    <w:rsid w:val="00896F28"/>
    <w:rsid w:val="008A005D"/>
    <w:rsid w:val="008A06A7"/>
    <w:rsid w:val="008A1658"/>
    <w:rsid w:val="008A1B61"/>
    <w:rsid w:val="008A1DBC"/>
    <w:rsid w:val="008A1F05"/>
    <w:rsid w:val="008A33C3"/>
    <w:rsid w:val="008A3718"/>
    <w:rsid w:val="008A3AB0"/>
    <w:rsid w:val="008A3ADC"/>
    <w:rsid w:val="008A3FA1"/>
    <w:rsid w:val="008A4BC0"/>
    <w:rsid w:val="008A4DFB"/>
    <w:rsid w:val="008A57AA"/>
    <w:rsid w:val="008A5CB3"/>
    <w:rsid w:val="008A5E50"/>
    <w:rsid w:val="008A646C"/>
    <w:rsid w:val="008A70E1"/>
    <w:rsid w:val="008B0ADB"/>
    <w:rsid w:val="008B0B22"/>
    <w:rsid w:val="008B1C3F"/>
    <w:rsid w:val="008B284F"/>
    <w:rsid w:val="008B33C3"/>
    <w:rsid w:val="008B4AEB"/>
    <w:rsid w:val="008B5038"/>
    <w:rsid w:val="008B5F28"/>
    <w:rsid w:val="008B6D8D"/>
    <w:rsid w:val="008B7AAA"/>
    <w:rsid w:val="008C3432"/>
    <w:rsid w:val="008C5308"/>
    <w:rsid w:val="008C659C"/>
    <w:rsid w:val="008C6AF6"/>
    <w:rsid w:val="008C75E8"/>
    <w:rsid w:val="008D0471"/>
    <w:rsid w:val="008D0C13"/>
    <w:rsid w:val="008D4D04"/>
    <w:rsid w:val="008D561F"/>
    <w:rsid w:val="008D58AB"/>
    <w:rsid w:val="008D6009"/>
    <w:rsid w:val="008D6607"/>
    <w:rsid w:val="008D66D4"/>
    <w:rsid w:val="008D6AFE"/>
    <w:rsid w:val="008D703C"/>
    <w:rsid w:val="008D7065"/>
    <w:rsid w:val="008D7304"/>
    <w:rsid w:val="008E1FCE"/>
    <w:rsid w:val="008E2083"/>
    <w:rsid w:val="008E2218"/>
    <w:rsid w:val="008E2437"/>
    <w:rsid w:val="008E3594"/>
    <w:rsid w:val="008E376E"/>
    <w:rsid w:val="008E3900"/>
    <w:rsid w:val="008E4F04"/>
    <w:rsid w:val="008E66DD"/>
    <w:rsid w:val="008E67BD"/>
    <w:rsid w:val="008E698E"/>
    <w:rsid w:val="008E6C0F"/>
    <w:rsid w:val="008E710A"/>
    <w:rsid w:val="008E73FD"/>
    <w:rsid w:val="008F05BE"/>
    <w:rsid w:val="008F0ABA"/>
    <w:rsid w:val="008F0BF2"/>
    <w:rsid w:val="008F0D35"/>
    <w:rsid w:val="008F2FAE"/>
    <w:rsid w:val="008F36C6"/>
    <w:rsid w:val="008F4123"/>
    <w:rsid w:val="008F4F22"/>
    <w:rsid w:val="008F6C92"/>
    <w:rsid w:val="008F70BF"/>
    <w:rsid w:val="008F72A0"/>
    <w:rsid w:val="008F7415"/>
    <w:rsid w:val="00900731"/>
    <w:rsid w:val="0090211D"/>
    <w:rsid w:val="00902805"/>
    <w:rsid w:val="00903406"/>
    <w:rsid w:val="00905245"/>
    <w:rsid w:val="00905FDA"/>
    <w:rsid w:val="009073E8"/>
    <w:rsid w:val="009076AC"/>
    <w:rsid w:val="009106F2"/>
    <w:rsid w:val="0091078A"/>
    <w:rsid w:val="009121A6"/>
    <w:rsid w:val="00912898"/>
    <w:rsid w:val="00912C6E"/>
    <w:rsid w:val="00913B62"/>
    <w:rsid w:val="00916855"/>
    <w:rsid w:val="00916AB0"/>
    <w:rsid w:val="00916C67"/>
    <w:rsid w:val="009176E0"/>
    <w:rsid w:val="0092005F"/>
    <w:rsid w:val="009207AE"/>
    <w:rsid w:val="00921240"/>
    <w:rsid w:val="0092127B"/>
    <w:rsid w:val="009217AD"/>
    <w:rsid w:val="00923842"/>
    <w:rsid w:val="009245EA"/>
    <w:rsid w:val="009251BF"/>
    <w:rsid w:val="0092544B"/>
    <w:rsid w:val="00925AF3"/>
    <w:rsid w:val="00926904"/>
    <w:rsid w:val="00926B4D"/>
    <w:rsid w:val="00926C1A"/>
    <w:rsid w:val="00927538"/>
    <w:rsid w:val="00927864"/>
    <w:rsid w:val="009303C2"/>
    <w:rsid w:val="0093041A"/>
    <w:rsid w:val="009307D0"/>
    <w:rsid w:val="00930EE4"/>
    <w:rsid w:val="00931886"/>
    <w:rsid w:val="00932181"/>
    <w:rsid w:val="009321D6"/>
    <w:rsid w:val="009335E8"/>
    <w:rsid w:val="00934189"/>
    <w:rsid w:val="0093430D"/>
    <w:rsid w:val="0093476C"/>
    <w:rsid w:val="00934A44"/>
    <w:rsid w:val="00935029"/>
    <w:rsid w:val="00935B78"/>
    <w:rsid w:val="00935B7E"/>
    <w:rsid w:val="009360ED"/>
    <w:rsid w:val="009367CE"/>
    <w:rsid w:val="0093732F"/>
    <w:rsid w:val="0094046A"/>
    <w:rsid w:val="00942A47"/>
    <w:rsid w:val="0094339A"/>
    <w:rsid w:val="009436B6"/>
    <w:rsid w:val="00943938"/>
    <w:rsid w:val="00943BB6"/>
    <w:rsid w:val="009447B9"/>
    <w:rsid w:val="0094563F"/>
    <w:rsid w:val="009467C0"/>
    <w:rsid w:val="009476C2"/>
    <w:rsid w:val="0095020D"/>
    <w:rsid w:val="009503C0"/>
    <w:rsid w:val="00950C49"/>
    <w:rsid w:val="00950D38"/>
    <w:rsid w:val="00950D42"/>
    <w:rsid w:val="00951F67"/>
    <w:rsid w:val="00952B59"/>
    <w:rsid w:val="00952F2A"/>
    <w:rsid w:val="00953CD3"/>
    <w:rsid w:val="00954D6E"/>
    <w:rsid w:val="00955626"/>
    <w:rsid w:val="009610A1"/>
    <w:rsid w:val="00961E6C"/>
    <w:rsid w:val="00962875"/>
    <w:rsid w:val="009632A9"/>
    <w:rsid w:val="00963681"/>
    <w:rsid w:val="00963AF1"/>
    <w:rsid w:val="00963F9F"/>
    <w:rsid w:val="00964AC5"/>
    <w:rsid w:val="00964CFE"/>
    <w:rsid w:val="009651E4"/>
    <w:rsid w:val="00965C27"/>
    <w:rsid w:val="00965D64"/>
    <w:rsid w:val="00966315"/>
    <w:rsid w:val="0096772C"/>
    <w:rsid w:val="009708D5"/>
    <w:rsid w:val="00971DC8"/>
    <w:rsid w:val="0097288C"/>
    <w:rsid w:val="00973E17"/>
    <w:rsid w:val="0097415F"/>
    <w:rsid w:val="00974669"/>
    <w:rsid w:val="009764BE"/>
    <w:rsid w:val="009770CC"/>
    <w:rsid w:val="0097711C"/>
    <w:rsid w:val="00977749"/>
    <w:rsid w:val="00977AFD"/>
    <w:rsid w:val="009800F7"/>
    <w:rsid w:val="009803DC"/>
    <w:rsid w:val="009808EE"/>
    <w:rsid w:val="00980AAA"/>
    <w:rsid w:val="0098124D"/>
    <w:rsid w:val="00981343"/>
    <w:rsid w:val="0098173A"/>
    <w:rsid w:val="00981CB5"/>
    <w:rsid w:val="00983519"/>
    <w:rsid w:val="00983FE7"/>
    <w:rsid w:val="00984417"/>
    <w:rsid w:val="00984DB6"/>
    <w:rsid w:val="00985DCA"/>
    <w:rsid w:val="00985ED0"/>
    <w:rsid w:val="009867FE"/>
    <w:rsid w:val="00986889"/>
    <w:rsid w:val="00990234"/>
    <w:rsid w:val="00990618"/>
    <w:rsid w:val="00991D09"/>
    <w:rsid w:val="00992A79"/>
    <w:rsid w:val="00993006"/>
    <w:rsid w:val="0099311D"/>
    <w:rsid w:val="009938C9"/>
    <w:rsid w:val="00993BD7"/>
    <w:rsid w:val="00993ED3"/>
    <w:rsid w:val="009940BB"/>
    <w:rsid w:val="0099429D"/>
    <w:rsid w:val="00994B17"/>
    <w:rsid w:val="00994B62"/>
    <w:rsid w:val="009961CD"/>
    <w:rsid w:val="00996911"/>
    <w:rsid w:val="009969AC"/>
    <w:rsid w:val="009A05B9"/>
    <w:rsid w:val="009A06DB"/>
    <w:rsid w:val="009A0B00"/>
    <w:rsid w:val="009A0B71"/>
    <w:rsid w:val="009A0D71"/>
    <w:rsid w:val="009A1256"/>
    <w:rsid w:val="009A2BB4"/>
    <w:rsid w:val="009A37C0"/>
    <w:rsid w:val="009A3D59"/>
    <w:rsid w:val="009A3EC0"/>
    <w:rsid w:val="009A4881"/>
    <w:rsid w:val="009A50EE"/>
    <w:rsid w:val="009B0C25"/>
    <w:rsid w:val="009B13CC"/>
    <w:rsid w:val="009B19D5"/>
    <w:rsid w:val="009B1D6F"/>
    <w:rsid w:val="009B2BE7"/>
    <w:rsid w:val="009B2DF6"/>
    <w:rsid w:val="009B2E30"/>
    <w:rsid w:val="009B313D"/>
    <w:rsid w:val="009B5FEF"/>
    <w:rsid w:val="009B6CB8"/>
    <w:rsid w:val="009B6DC8"/>
    <w:rsid w:val="009B6F01"/>
    <w:rsid w:val="009B7040"/>
    <w:rsid w:val="009B7433"/>
    <w:rsid w:val="009B7921"/>
    <w:rsid w:val="009C097B"/>
    <w:rsid w:val="009C0AAB"/>
    <w:rsid w:val="009C0FA2"/>
    <w:rsid w:val="009C1ACE"/>
    <w:rsid w:val="009C3D8E"/>
    <w:rsid w:val="009C4D33"/>
    <w:rsid w:val="009C6319"/>
    <w:rsid w:val="009C689F"/>
    <w:rsid w:val="009C777C"/>
    <w:rsid w:val="009C7850"/>
    <w:rsid w:val="009C7AB8"/>
    <w:rsid w:val="009D055A"/>
    <w:rsid w:val="009D0ECF"/>
    <w:rsid w:val="009D1151"/>
    <w:rsid w:val="009D119C"/>
    <w:rsid w:val="009D13B0"/>
    <w:rsid w:val="009D1D3D"/>
    <w:rsid w:val="009D342A"/>
    <w:rsid w:val="009D3703"/>
    <w:rsid w:val="009D3B8B"/>
    <w:rsid w:val="009D4955"/>
    <w:rsid w:val="009D4EBB"/>
    <w:rsid w:val="009D5517"/>
    <w:rsid w:val="009D6D89"/>
    <w:rsid w:val="009D6F80"/>
    <w:rsid w:val="009E08FF"/>
    <w:rsid w:val="009E0AC3"/>
    <w:rsid w:val="009E0DF3"/>
    <w:rsid w:val="009E1F72"/>
    <w:rsid w:val="009E592B"/>
    <w:rsid w:val="009E60FC"/>
    <w:rsid w:val="009E65EE"/>
    <w:rsid w:val="009E6944"/>
    <w:rsid w:val="009E6945"/>
    <w:rsid w:val="009E713F"/>
    <w:rsid w:val="009E7527"/>
    <w:rsid w:val="009E754A"/>
    <w:rsid w:val="009E7AB1"/>
    <w:rsid w:val="009E7B01"/>
    <w:rsid w:val="009E7FAF"/>
    <w:rsid w:val="009F07AC"/>
    <w:rsid w:val="009F0853"/>
    <w:rsid w:val="009F1E92"/>
    <w:rsid w:val="009F2ED6"/>
    <w:rsid w:val="009F37BC"/>
    <w:rsid w:val="009F394B"/>
    <w:rsid w:val="009F3F88"/>
    <w:rsid w:val="009F5826"/>
    <w:rsid w:val="009F5B36"/>
    <w:rsid w:val="009F5D3A"/>
    <w:rsid w:val="009F7225"/>
    <w:rsid w:val="009F78F4"/>
    <w:rsid w:val="00A00433"/>
    <w:rsid w:val="00A016DA"/>
    <w:rsid w:val="00A02520"/>
    <w:rsid w:val="00A029CB"/>
    <w:rsid w:val="00A02DD2"/>
    <w:rsid w:val="00A038E2"/>
    <w:rsid w:val="00A03EF5"/>
    <w:rsid w:val="00A05169"/>
    <w:rsid w:val="00A05DB7"/>
    <w:rsid w:val="00A068D2"/>
    <w:rsid w:val="00A07113"/>
    <w:rsid w:val="00A0745B"/>
    <w:rsid w:val="00A10D09"/>
    <w:rsid w:val="00A11F32"/>
    <w:rsid w:val="00A12899"/>
    <w:rsid w:val="00A12901"/>
    <w:rsid w:val="00A1342E"/>
    <w:rsid w:val="00A15016"/>
    <w:rsid w:val="00A154F9"/>
    <w:rsid w:val="00A16488"/>
    <w:rsid w:val="00A166F3"/>
    <w:rsid w:val="00A175AF"/>
    <w:rsid w:val="00A21B97"/>
    <w:rsid w:val="00A22163"/>
    <w:rsid w:val="00A22835"/>
    <w:rsid w:val="00A22C8F"/>
    <w:rsid w:val="00A2344B"/>
    <w:rsid w:val="00A2347E"/>
    <w:rsid w:val="00A2359D"/>
    <w:rsid w:val="00A24E74"/>
    <w:rsid w:val="00A2598D"/>
    <w:rsid w:val="00A25F15"/>
    <w:rsid w:val="00A279A1"/>
    <w:rsid w:val="00A27B5A"/>
    <w:rsid w:val="00A319A5"/>
    <w:rsid w:val="00A319D0"/>
    <w:rsid w:val="00A3283B"/>
    <w:rsid w:val="00A32B29"/>
    <w:rsid w:val="00A333B1"/>
    <w:rsid w:val="00A33549"/>
    <w:rsid w:val="00A33752"/>
    <w:rsid w:val="00A3413C"/>
    <w:rsid w:val="00A34722"/>
    <w:rsid w:val="00A35333"/>
    <w:rsid w:val="00A35CAA"/>
    <w:rsid w:val="00A36660"/>
    <w:rsid w:val="00A36DAD"/>
    <w:rsid w:val="00A4090B"/>
    <w:rsid w:val="00A4096A"/>
    <w:rsid w:val="00A41E5C"/>
    <w:rsid w:val="00A42363"/>
    <w:rsid w:val="00A42ABF"/>
    <w:rsid w:val="00A43FFE"/>
    <w:rsid w:val="00A44234"/>
    <w:rsid w:val="00A44BF3"/>
    <w:rsid w:val="00A44E80"/>
    <w:rsid w:val="00A4514F"/>
    <w:rsid w:val="00A451DB"/>
    <w:rsid w:val="00A45842"/>
    <w:rsid w:val="00A45B88"/>
    <w:rsid w:val="00A45EC7"/>
    <w:rsid w:val="00A4671F"/>
    <w:rsid w:val="00A46D5F"/>
    <w:rsid w:val="00A47EC2"/>
    <w:rsid w:val="00A47F8C"/>
    <w:rsid w:val="00A5069B"/>
    <w:rsid w:val="00A506F0"/>
    <w:rsid w:val="00A50A06"/>
    <w:rsid w:val="00A51248"/>
    <w:rsid w:val="00A51B5A"/>
    <w:rsid w:val="00A51E58"/>
    <w:rsid w:val="00A51EEA"/>
    <w:rsid w:val="00A51F12"/>
    <w:rsid w:val="00A52A88"/>
    <w:rsid w:val="00A53068"/>
    <w:rsid w:val="00A5570E"/>
    <w:rsid w:val="00A57342"/>
    <w:rsid w:val="00A57F01"/>
    <w:rsid w:val="00A61BEC"/>
    <w:rsid w:val="00A61F78"/>
    <w:rsid w:val="00A62413"/>
    <w:rsid w:val="00A629BA"/>
    <w:rsid w:val="00A6381E"/>
    <w:rsid w:val="00A639FD"/>
    <w:rsid w:val="00A63C09"/>
    <w:rsid w:val="00A63C1E"/>
    <w:rsid w:val="00A640C8"/>
    <w:rsid w:val="00A64744"/>
    <w:rsid w:val="00A64C63"/>
    <w:rsid w:val="00A66D05"/>
    <w:rsid w:val="00A6799E"/>
    <w:rsid w:val="00A70000"/>
    <w:rsid w:val="00A701E0"/>
    <w:rsid w:val="00A718A9"/>
    <w:rsid w:val="00A71E6D"/>
    <w:rsid w:val="00A720BB"/>
    <w:rsid w:val="00A723B1"/>
    <w:rsid w:val="00A72C4D"/>
    <w:rsid w:val="00A72DCC"/>
    <w:rsid w:val="00A734FC"/>
    <w:rsid w:val="00A73E03"/>
    <w:rsid w:val="00A74413"/>
    <w:rsid w:val="00A75A4C"/>
    <w:rsid w:val="00A75E1D"/>
    <w:rsid w:val="00A75FA9"/>
    <w:rsid w:val="00A76A56"/>
    <w:rsid w:val="00A77010"/>
    <w:rsid w:val="00A80306"/>
    <w:rsid w:val="00A8050D"/>
    <w:rsid w:val="00A8150B"/>
    <w:rsid w:val="00A818B7"/>
    <w:rsid w:val="00A8634A"/>
    <w:rsid w:val="00A86B2F"/>
    <w:rsid w:val="00A8769A"/>
    <w:rsid w:val="00A90613"/>
    <w:rsid w:val="00A9173B"/>
    <w:rsid w:val="00A91AB8"/>
    <w:rsid w:val="00A927B7"/>
    <w:rsid w:val="00A93309"/>
    <w:rsid w:val="00A943E5"/>
    <w:rsid w:val="00A94DBE"/>
    <w:rsid w:val="00A95937"/>
    <w:rsid w:val="00A9647E"/>
    <w:rsid w:val="00A96BB5"/>
    <w:rsid w:val="00A97899"/>
    <w:rsid w:val="00AA1728"/>
    <w:rsid w:val="00AA1835"/>
    <w:rsid w:val="00AA26C1"/>
    <w:rsid w:val="00AA3357"/>
    <w:rsid w:val="00AA4807"/>
    <w:rsid w:val="00AA49F3"/>
    <w:rsid w:val="00AA4DAB"/>
    <w:rsid w:val="00AA506A"/>
    <w:rsid w:val="00AA5642"/>
    <w:rsid w:val="00AA61D8"/>
    <w:rsid w:val="00AA63AD"/>
    <w:rsid w:val="00AA677F"/>
    <w:rsid w:val="00AA6CEB"/>
    <w:rsid w:val="00AA6E46"/>
    <w:rsid w:val="00AA748C"/>
    <w:rsid w:val="00AA7C8B"/>
    <w:rsid w:val="00AB00D0"/>
    <w:rsid w:val="00AB04E0"/>
    <w:rsid w:val="00AB0FE0"/>
    <w:rsid w:val="00AB0FE5"/>
    <w:rsid w:val="00AB1E37"/>
    <w:rsid w:val="00AB28AB"/>
    <w:rsid w:val="00AB428C"/>
    <w:rsid w:val="00AB4922"/>
    <w:rsid w:val="00AB5505"/>
    <w:rsid w:val="00AB5BA6"/>
    <w:rsid w:val="00AB6E4F"/>
    <w:rsid w:val="00AB71A1"/>
    <w:rsid w:val="00AC0793"/>
    <w:rsid w:val="00AC0EAF"/>
    <w:rsid w:val="00AC13AF"/>
    <w:rsid w:val="00AC25BC"/>
    <w:rsid w:val="00AC26FA"/>
    <w:rsid w:val="00AC2ECF"/>
    <w:rsid w:val="00AC3075"/>
    <w:rsid w:val="00AC384D"/>
    <w:rsid w:val="00AC3A54"/>
    <w:rsid w:val="00AC44E1"/>
    <w:rsid w:val="00AC4BCE"/>
    <w:rsid w:val="00AC564F"/>
    <w:rsid w:val="00AC5C82"/>
    <w:rsid w:val="00AC6537"/>
    <w:rsid w:val="00AC782A"/>
    <w:rsid w:val="00AD0EC8"/>
    <w:rsid w:val="00AD1175"/>
    <w:rsid w:val="00AD280D"/>
    <w:rsid w:val="00AD28DE"/>
    <w:rsid w:val="00AD3C42"/>
    <w:rsid w:val="00AD4186"/>
    <w:rsid w:val="00AD4ABD"/>
    <w:rsid w:val="00AD4D66"/>
    <w:rsid w:val="00AD4EB9"/>
    <w:rsid w:val="00AD4FB3"/>
    <w:rsid w:val="00AD6BC6"/>
    <w:rsid w:val="00AD7173"/>
    <w:rsid w:val="00AD7223"/>
    <w:rsid w:val="00AD728E"/>
    <w:rsid w:val="00AD735C"/>
    <w:rsid w:val="00AD787A"/>
    <w:rsid w:val="00AD7ADE"/>
    <w:rsid w:val="00AE0CC2"/>
    <w:rsid w:val="00AE2FB2"/>
    <w:rsid w:val="00AE3CFF"/>
    <w:rsid w:val="00AE3F60"/>
    <w:rsid w:val="00AE5519"/>
    <w:rsid w:val="00AE68C0"/>
    <w:rsid w:val="00AE7017"/>
    <w:rsid w:val="00AE74FB"/>
    <w:rsid w:val="00AE7669"/>
    <w:rsid w:val="00AE791F"/>
    <w:rsid w:val="00AE7A45"/>
    <w:rsid w:val="00AE7EFE"/>
    <w:rsid w:val="00AF23C8"/>
    <w:rsid w:val="00AF2891"/>
    <w:rsid w:val="00AF3B22"/>
    <w:rsid w:val="00AF4DD3"/>
    <w:rsid w:val="00AF5DC3"/>
    <w:rsid w:val="00AF69A8"/>
    <w:rsid w:val="00AF6DE8"/>
    <w:rsid w:val="00B0000C"/>
    <w:rsid w:val="00B000F8"/>
    <w:rsid w:val="00B0118C"/>
    <w:rsid w:val="00B019C0"/>
    <w:rsid w:val="00B02344"/>
    <w:rsid w:val="00B02A92"/>
    <w:rsid w:val="00B02D15"/>
    <w:rsid w:val="00B030A4"/>
    <w:rsid w:val="00B030DE"/>
    <w:rsid w:val="00B041F6"/>
    <w:rsid w:val="00B04771"/>
    <w:rsid w:val="00B04DED"/>
    <w:rsid w:val="00B052D1"/>
    <w:rsid w:val="00B05B36"/>
    <w:rsid w:val="00B07480"/>
    <w:rsid w:val="00B07A5E"/>
    <w:rsid w:val="00B10B15"/>
    <w:rsid w:val="00B10C92"/>
    <w:rsid w:val="00B11198"/>
    <w:rsid w:val="00B1217A"/>
    <w:rsid w:val="00B12A96"/>
    <w:rsid w:val="00B13234"/>
    <w:rsid w:val="00B13265"/>
    <w:rsid w:val="00B136CE"/>
    <w:rsid w:val="00B142A6"/>
    <w:rsid w:val="00B1447D"/>
    <w:rsid w:val="00B1606E"/>
    <w:rsid w:val="00B16ADD"/>
    <w:rsid w:val="00B2053A"/>
    <w:rsid w:val="00B212C5"/>
    <w:rsid w:val="00B21B49"/>
    <w:rsid w:val="00B220AE"/>
    <w:rsid w:val="00B22152"/>
    <w:rsid w:val="00B2239A"/>
    <w:rsid w:val="00B22B5B"/>
    <w:rsid w:val="00B2317B"/>
    <w:rsid w:val="00B24A3C"/>
    <w:rsid w:val="00B24F95"/>
    <w:rsid w:val="00B250E9"/>
    <w:rsid w:val="00B25122"/>
    <w:rsid w:val="00B2554B"/>
    <w:rsid w:val="00B26E0F"/>
    <w:rsid w:val="00B27049"/>
    <w:rsid w:val="00B30DBE"/>
    <w:rsid w:val="00B310DB"/>
    <w:rsid w:val="00B31219"/>
    <w:rsid w:val="00B31B01"/>
    <w:rsid w:val="00B323DF"/>
    <w:rsid w:val="00B32596"/>
    <w:rsid w:val="00B34653"/>
    <w:rsid w:val="00B34958"/>
    <w:rsid w:val="00B34B6C"/>
    <w:rsid w:val="00B34BC1"/>
    <w:rsid w:val="00B352DB"/>
    <w:rsid w:val="00B35886"/>
    <w:rsid w:val="00B368D5"/>
    <w:rsid w:val="00B369BF"/>
    <w:rsid w:val="00B36DD5"/>
    <w:rsid w:val="00B36F3B"/>
    <w:rsid w:val="00B37220"/>
    <w:rsid w:val="00B3755A"/>
    <w:rsid w:val="00B379B4"/>
    <w:rsid w:val="00B37DB4"/>
    <w:rsid w:val="00B37E65"/>
    <w:rsid w:val="00B40790"/>
    <w:rsid w:val="00B42096"/>
    <w:rsid w:val="00B444EC"/>
    <w:rsid w:val="00B4456E"/>
    <w:rsid w:val="00B45337"/>
    <w:rsid w:val="00B46D54"/>
    <w:rsid w:val="00B46DD0"/>
    <w:rsid w:val="00B46E98"/>
    <w:rsid w:val="00B4744B"/>
    <w:rsid w:val="00B5004E"/>
    <w:rsid w:val="00B501FF"/>
    <w:rsid w:val="00B512EE"/>
    <w:rsid w:val="00B5183E"/>
    <w:rsid w:val="00B51DCA"/>
    <w:rsid w:val="00B52248"/>
    <w:rsid w:val="00B52C3A"/>
    <w:rsid w:val="00B52F1E"/>
    <w:rsid w:val="00B54A70"/>
    <w:rsid w:val="00B5595F"/>
    <w:rsid w:val="00B56F81"/>
    <w:rsid w:val="00B578EC"/>
    <w:rsid w:val="00B57E83"/>
    <w:rsid w:val="00B61165"/>
    <w:rsid w:val="00B614AD"/>
    <w:rsid w:val="00B62243"/>
    <w:rsid w:val="00B6242D"/>
    <w:rsid w:val="00B6249E"/>
    <w:rsid w:val="00B63049"/>
    <w:rsid w:val="00B635CF"/>
    <w:rsid w:val="00B63AD0"/>
    <w:rsid w:val="00B644CC"/>
    <w:rsid w:val="00B646FD"/>
    <w:rsid w:val="00B652AE"/>
    <w:rsid w:val="00B65C3A"/>
    <w:rsid w:val="00B661D0"/>
    <w:rsid w:val="00B66C37"/>
    <w:rsid w:val="00B66E10"/>
    <w:rsid w:val="00B7024B"/>
    <w:rsid w:val="00B704B6"/>
    <w:rsid w:val="00B70B85"/>
    <w:rsid w:val="00B70C52"/>
    <w:rsid w:val="00B71B93"/>
    <w:rsid w:val="00B71FBB"/>
    <w:rsid w:val="00B72E2F"/>
    <w:rsid w:val="00B72ECC"/>
    <w:rsid w:val="00B73939"/>
    <w:rsid w:val="00B73954"/>
    <w:rsid w:val="00B7395C"/>
    <w:rsid w:val="00B74284"/>
    <w:rsid w:val="00B74A63"/>
    <w:rsid w:val="00B75A13"/>
    <w:rsid w:val="00B75B10"/>
    <w:rsid w:val="00B75BC1"/>
    <w:rsid w:val="00B76291"/>
    <w:rsid w:val="00B76C41"/>
    <w:rsid w:val="00B773A2"/>
    <w:rsid w:val="00B775B7"/>
    <w:rsid w:val="00B800BA"/>
    <w:rsid w:val="00B810AA"/>
    <w:rsid w:val="00B82555"/>
    <w:rsid w:val="00B82643"/>
    <w:rsid w:val="00B82900"/>
    <w:rsid w:val="00B82E4C"/>
    <w:rsid w:val="00B8302B"/>
    <w:rsid w:val="00B83314"/>
    <w:rsid w:val="00B833A5"/>
    <w:rsid w:val="00B83B91"/>
    <w:rsid w:val="00B84567"/>
    <w:rsid w:val="00B8586C"/>
    <w:rsid w:val="00B85A89"/>
    <w:rsid w:val="00B8602F"/>
    <w:rsid w:val="00B90264"/>
    <w:rsid w:val="00B90BE6"/>
    <w:rsid w:val="00B9167E"/>
    <w:rsid w:val="00B9457A"/>
    <w:rsid w:val="00B9527B"/>
    <w:rsid w:val="00B95707"/>
    <w:rsid w:val="00B95C2A"/>
    <w:rsid w:val="00B95F8E"/>
    <w:rsid w:val="00B96796"/>
    <w:rsid w:val="00B96AFF"/>
    <w:rsid w:val="00B96ED4"/>
    <w:rsid w:val="00B977CF"/>
    <w:rsid w:val="00BA06CD"/>
    <w:rsid w:val="00BA0FEB"/>
    <w:rsid w:val="00BA1BAC"/>
    <w:rsid w:val="00BA2F90"/>
    <w:rsid w:val="00BA4475"/>
    <w:rsid w:val="00BA44E6"/>
    <w:rsid w:val="00BA499F"/>
    <w:rsid w:val="00BA550D"/>
    <w:rsid w:val="00BA57E3"/>
    <w:rsid w:val="00BA5F2E"/>
    <w:rsid w:val="00BA6334"/>
    <w:rsid w:val="00BA64DE"/>
    <w:rsid w:val="00BA6E93"/>
    <w:rsid w:val="00BA7DE0"/>
    <w:rsid w:val="00BB02AC"/>
    <w:rsid w:val="00BB0862"/>
    <w:rsid w:val="00BB2CA1"/>
    <w:rsid w:val="00BB46F6"/>
    <w:rsid w:val="00BB4FD2"/>
    <w:rsid w:val="00BB5489"/>
    <w:rsid w:val="00BB5FA0"/>
    <w:rsid w:val="00BB6483"/>
    <w:rsid w:val="00BB6B35"/>
    <w:rsid w:val="00BB6C8B"/>
    <w:rsid w:val="00BB6DD4"/>
    <w:rsid w:val="00BB7EB6"/>
    <w:rsid w:val="00BC0286"/>
    <w:rsid w:val="00BC1401"/>
    <w:rsid w:val="00BC2486"/>
    <w:rsid w:val="00BC2C8B"/>
    <w:rsid w:val="00BC2FEC"/>
    <w:rsid w:val="00BC323C"/>
    <w:rsid w:val="00BC35BF"/>
    <w:rsid w:val="00BC3AF9"/>
    <w:rsid w:val="00BC3BB4"/>
    <w:rsid w:val="00BC415A"/>
    <w:rsid w:val="00BC4797"/>
    <w:rsid w:val="00BC4EEC"/>
    <w:rsid w:val="00BC62BB"/>
    <w:rsid w:val="00BC63F8"/>
    <w:rsid w:val="00BD0248"/>
    <w:rsid w:val="00BD0A0C"/>
    <w:rsid w:val="00BD0B66"/>
    <w:rsid w:val="00BD0C13"/>
    <w:rsid w:val="00BD1B8F"/>
    <w:rsid w:val="00BD4621"/>
    <w:rsid w:val="00BD56DD"/>
    <w:rsid w:val="00BD56EF"/>
    <w:rsid w:val="00BD5A41"/>
    <w:rsid w:val="00BD6533"/>
    <w:rsid w:val="00BD7A94"/>
    <w:rsid w:val="00BD7F8F"/>
    <w:rsid w:val="00BE0159"/>
    <w:rsid w:val="00BE0201"/>
    <w:rsid w:val="00BE0DB7"/>
    <w:rsid w:val="00BE11B8"/>
    <w:rsid w:val="00BE1E13"/>
    <w:rsid w:val="00BE20F7"/>
    <w:rsid w:val="00BE276C"/>
    <w:rsid w:val="00BE3B3B"/>
    <w:rsid w:val="00BE4576"/>
    <w:rsid w:val="00BE4AD3"/>
    <w:rsid w:val="00BE68D5"/>
    <w:rsid w:val="00BE6951"/>
    <w:rsid w:val="00BE70D1"/>
    <w:rsid w:val="00BF28A7"/>
    <w:rsid w:val="00BF2983"/>
    <w:rsid w:val="00BF2B43"/>
    <w:rsid w:val="00BF5EDA"/>
    <w:rsid w:val="00BF6654"/>
    <w:rsid w:val="00BF6E8B"/>
    <w:rsid w:val="00BF71B4"/>
    <w:rsid w:val="00BF71EA"/>
    <w:rsid w:val="00BF73DB"/>
    <w:rsid w:val="00BF786B"/>
    <w:rsid w:val="00BF7C54"/>
    <w:rsid w:val="00BF7DB3"/>
    <w:rsid w:val="00BF7FDC"/>
    <w:rsid w:val="00C00B0E"/>
    <w:rsid w:val="00C011D8"/>
    <w:rsid w:val="00C01935"/>
    <w:rsid w:val="00C02494"/>
    <w:rsid w:val="00C03AE7"/>
    <w:rsid w:val="00C03D0B"/>
    <w:rsid w:val="00C04531"/>
    <w:rsid w:val="00C04E51"/>
    <w:rsid w:val="00C0511D"/>
    <w:rsid w:val="00C0556D"/>
    <w:rsid w:val="00C0663A"/>
    <w:rsid w:val="00C07966"/>
    <w:rsid w:val="00C079CB"/>
    <w:rsid w:val="00C108D0"/>
    <w:rsid w:val="00C10D34"/>
    <w:rsid w:val="00C12399"/>
    <w:rsid w:val="00C1251C"/>
    <w:rsid w:val="00C1340E"/>
    <w:rsid w:val="00C134B9"/>
    <w:rsid w:val="00C13624"/>
    <w:rsid w:val="00C15DD6"/>
    <w:rsid w:val="00C15E74"/>
    <w:rsid w:val="00C160D2"/>
    <w:rsid w:val="00C21930"/>
    <w:rsid w:val="00C2199D"/>
    <w:rsid w:val="00C2266E"/>
    <w:rsid w:val="00C2388F"/>
    <w:rsid w:val="00C23D96"/>
    <w:rsid w:val="00C23E12"/>
    <w:rsid w:val="00C2474F"/>
    <w:rsid w:val="00C24A1E"/>
    <w:rsid w:val="00C25D8A"/>
    <w:rsid w:val="00C25D98"/>
    <w:rsid w:val="00C26CC3"/>
    <w:rsid w:val="00C26F3B"/>
    <w:rsid w:val="00C27CB8"/>
    <w:rsid w:val="00C3005B"/>
    <w:rsid w:val="00C309B1"/>
    <w:rsid w:val="00C30BE5"/>
    <w:rsid w:val="00C31866"/>
    <w:rsid w:val="00C32607"/>
    <w:rsid w:val="00C32AF8"/>
    <w:rsid w:val="00C3358F"/>
    <w:rsid w:val="00C3431D"/>
    <w:rsid w:val="00C34438"/>
    <w:rsid w:val="00C35170"/>
    <w:rsid w:val="00C35699"/>
    <w:rsid w:val="00C3616B"/>
    <w:rsid w:val="00C36E87"/>
    <w:rsid w:val="00C40196"/>
    <w:rsid w:val="00C408EA"/>
    <w:rsid w:val="00C425B7"/>
    <w:rsid w:val="00C42B8C"/>
    <w:rsid w:val="00C42DD1"/>
    <w:rsid w:val="00C43171"/>
    <w:rsid w:val="00C43849"/>
    <w:rsid w:val="00C44439"/>
    <w:rsid w:val="00C456DC"/>
    <w:rsid w:val="00C46D2E"/>
    <w:rsid w:val="00C477D1"/>
    <w:rsid w:val="00C50D87"/>
    <w:rsid w:val="00C50DD2"/>
    <w:rsid w:val="00C517D5"/>
    <w:rsid w:val="00C51803"/>
    <w:rsid w:val="00C51EA8"/>
    <w:rsid w:val="00C51F6C"/>
    <w:rsid w:val="00C5281F"/>
    <w:rsid w:val="00C53ABC"/>
    <w:rsid w:val="00C546C4"/>
    <w:rsid w:val="00C54754"/>
    <w:rsid w:val="00C551E1"/>
    <w:rsid w:val="00C55FC4"/>
    <w:rsid w:val="00C568FA"/>
    <w:rsid w:val="00C570E8"/>
    <w:rsid w:val="00C6186B"/>
    <w:rsid w:val="00C61979"/>
    <w:rsid w:val="00C6246D"/>
    <w:rsid w:val="00C63235"/>
    <w:rsid w:val="00C63AE6"/>
    <w:rsid w:val="00C64DF0"/>
    <w:rsid w:val="00C67AC1"/>
    <w:rsid w:val="00C70B5E"/>
    <w:rsid w:val="00C725B3"/>
    <w:rsid w:val="00C7265E"/>
    <w:rsid w:val="00C73195"/>
    <w:rsid w:val="00C73836"/>
    <w:rsid w:val="00C73872"/>
    <w:rsid w:val="00C73A18"/>
    <w:rsid w:val="00C73DD2"/>
    <w:rsid w:val="00C74E69"/>
    <w:rsid w:val="00C75698"/>
    <w:rsid w:val="00C75800"/>
    <w:rsid w:val="00C759B1"/>
    <w:rsid w:val="00C75E6F"/>
    <w:rsid w:val="00C75F15"/>
    <w:rsid w:val="00C77116"/>
    <w:rsid w:val="00C80322"/>
    <w:rsid w:val="00C80E56"/>
    <w:rsid w:val="00C81FF5"/>
    <w:rsid w:val="00C827BB"/>
    <w:rsid w:val="00C82FF7"/>
    <w:rsid w:val="00C83242"/>
    <w:rsid w:val="00C83FCC"/>
    <w:rsid w:val="00C87752"/>
    <w:rsid w:val="00C879A1"/>
    <w:rsid w:val="00C90310"/>
    <w:rsid w:val="00C91B22"/>
    <w:rsid w:val="00C9213A"/>
    <w:rsid w:val="00C92151"/>
    <w:rsid w:val="00C937DE"/>
    <w:rsid w:val="00C938B5"/>
    <w:rsid w:val="00C94396"/>
    <w:rsid w:val="00C952ED"/>
    <w:rsid w:val="00C956C7"/>
    <w:rsid w:val="00C962F2"/>
    <w:rsid w:val="00C96555"/>
    <w:rsid w:val="00C96D62"/>
    <w:rsid w:val="00CA1934"/>
    <w:rsid w:val="00CA3CD3"/>
    <w:rsid w:val="00CA3EE9"/>
    <w:rsid w:val="00CA4747"/>
    <w:rsid w:val="00CA516D"/>
    <w:rsid w:val="00CA5848"/>
    <w:rsid w:val="00CA5952"/>
    <w:rsid w:val="00CA612C"/>
    <w:rsid w:val="00CA6B5A"/>
    <w:rsid w:val="00CA7085"/>
    <w:rsid w:val="00CA7448"/>
    <w:rsid w:val="00CA75D3"/>
    <w:rsid w:val="00CA7827"/>
    <w:rsid w:val="00CB008D"/>
    <w:rsid w:val="00CB0A52"/>
    <w:rsid w:val="00CB16E8"/>
    <w:rsid w:val="00CB2326"/>
    <w:rsid w:val="00CB2691"/>
    <w:rsid w:val="00CB271E"/>
    <w:rsid w:val="00CB2D97"/>
    <w:rsid w:val="00CB3275"/>
    <w:rsid w:val="00CB388A"/>
    <w:rsid w:val="00CB3975"/>
    <w:rsid w:val="00CB3B12"/>
    <w:rsid w:val="00CB6AB3"/>
    <w:rsid w:val="00CB703B"/>
    <w:rsid w:val="00CB7714"/>
    <w:rsid w:val="00CB7FF6"/>
    <w:rsid w:val="00CC0356"/>
    <w:rsid w:val="00CC0E60"/>
    <w:rsid w:val="00CC1F91"/>
    <w:rsid w:val="00CC21EA"/>
    <w:rsid w:val="00CC250A"/>
    <w:rsid w:val="00CC37B0"/>
    <w:rsid w:val="00CC39C3"/>
    <w:rsid w:val="00CC5AB6"/>
    <w:rsid w:val="00CC75B8"/>
    <w:rsid w:val="00CD07F6"/>
    <w:rsid w:val="00CD097C"/>
    <w:rsid w:val="00CD1C1E"/>
    <w:rsid w:val="00CD2629"/>
    <w:rsid w:val="00CD2D42"/>
    <w:rsid w:val="00CD31DF"/>
    <w:rsid w:val="00CD3395"/>
    <w:rsid w:val="00CD3DE3"/>
    <w:rsid w:val="00CD4A78"/>
    <w:rsid w:val="00CD4D9F"/>
    <w:rsid w:val="00CD4F67"/>
    <w:rsid w:val="00CD5135"/>
    <w:rsid w:val="00CD51FD"/>
    <w:rsid w:val="00CD6694"/>
    <w:rsid w:val="00CD6AE4"/>
    <w:rsid w:val="00CD6E92"/>
    <w:rsid w:val="00CD6F05"/>
    <w:rsid w:val="00CD7A03"/>
    <w:rsid w:val="00CD7DEC"/>
    <w:rsid w:val="00CE1F84"/>
    <w:rsid w:val="00CE4B7B"/>
    <w:rsid w:val="00CE54A7"/>
    <w:rsid w:val="00CE5CA3"/>
    <w:rsid w:val="00CE5F53"/>
    <w:rsid w:val="00CE62BF"/>
    <w:rsid w:val="00CE6715"/>
    <w:rsid w:val="00CE6CD0"/>
    <w:rsid w:val="00CE70AF"/>
    <w:rsid w:val="00CE724A"/>
    <w:rsid w:val="00CF0A96"/>
    <w:rsid w:val="00CF0C80"/>
    <w:rsid w:val="00CF1C05"/>
    <w:rsid w:val="00CF2B64"/>
    <w:rsid w:val="00CF52BF"/>
    <w:rsid w:val="00CF5CB3"/>
    <w:rsid w:val="00CF5CFE"/>
    <w:rsid w:val="00CF613D"/>
    <w:rsid w:val="00CF64AD"/>
    <w:rsid w:val="00D00A95"/>
    <w:rsid w:val="00D00EB6"/>
    <w:rsid w:val="00D01462"/>
    <w:rsid w:val="00D01B38"/>
    <w:rsid w:val="00D01F0F"/>
    <w:rsid w:val="00D034DC"/>
    <w:rsid w:val="00D04420"/>
    <w:rsid w:val="00D065DB"/>
    <w:rsid w:val="00D0744C"/>
    <w:rsid w:val="00D07ADB"/>
    <w:rsid w:val="00D1062A"/>
    <w:rsid w:val="00D13BD2"/>
    <w:rsid w:val="00D14225"/>
    <w:rsid w:val="00D14DB9"/>
    <w:rsid w:val="00D162BB"/>
    <w:rsid w:val="00D164A1"/>
    <w:rsid w:val="00D165A7"/>
    <w:rsid w:val="00D206A5"/>
    <w:rsid w:val="00D20D2A"/>
    <w:rsid w:val="00D20D84"/>
    <w:rsid w:val="00D219F7"/>
    <w:rsid w:val="00D21CED"/>
    <w:rsid w:val="00D21E87"/>
    <w:rsid w:val="00D233EB"/>
    <w:rsid w:val="00D23F9F"/>
    <w:rsid w:val="00D2454A"/>
    <w:rsid w:val="00D26241"/>
    <w:rsid w:val="00D265F3"/>
    <w:rsid w:val="00D26D49"/>
    <w:rsid w:val="00D31145"/>
    <w:rsid w:val="00D311FB"/>
    <w:rsid w:val="00D31C88"/>
    <w:rsid w:val="00D3206A"/>
    <w:rsid w:val="00D329FC"/>
    <w:rsid w:val="00D32BEF"/>
    <w:rsid w:val="00D33148"/>
    <w:rsid w:val="00D338EF"/>
    <w:rsid w:val="00D357AE"/>
    <w:rsid w:val="00D36005"/>
    <w:rsid w:val="00D36EF9"/>
    <w:rsid w:val="00D41CA1"/>
    <w:rsid w:val="00D42009"/>
    <w:rsid w:val="00D42B37"/>
    <w:rsid w:val="00D439E4"/>
    <w:rsid w:val="00D449D3"/>
    <w:rsid w:val="00D45144"/>
    <w:rsid w:val="00D4541D"/>
    <w:rsid w:val="00D4570B"/>
    <w:rsid w:val="00D45792"/>
    <w:rsid w:val="00D458ED"/>
    <w:rsid w:val="00D46007"/>
    <w:rsid w:val="00D462F9"/>
    <w:rsid w:val="00D4652B"/>
    <w:rsid w:val="00D468C7"/>
    <w:rsid w:val="00D46A6D"/>
    <w:rsid w:val="00D46B9E"/>
    <w:rsid w:val="00D46E09"/>
    <w:rsid w:val="00D47087"/>
    <w:rsid w:val="00D470EE"/>
    <w:rsid w:val="00D478E7"/>
    <w:rsid w:val="00D47A3B"/>
    <w:rsid w:val="00D500E5"/>
    <w:rsid w:val="00D517B0"/>
    <w:rsid w:val="00D521CF"/>
    <w:rsid w:val="00D53B95"/>
    <w:rsid w:val="00D542EA"/>
    <w:rsid w:val="00D54F3F"/>
    <w:rsid w:val="00D550B3"/>
    <w:rsid w:val="00D55F96"/>
    <w:rsid w:val="00D569E9"/>
    <w:rsid w:val="00D56C32"/>
    <w:rsid w:val="00D572C2"/>
    <w:rsid w:val="00D607E7"/>
    <w:rsid w:val="00D60BD1"/>
    <w:rsid w:val="00D60BF6"/>
    <w:rsid w:val="00D60DCA"/>
    <w:rsid w:val="00D61556"/>
    <w:rsid w:val="00D63C67"/>
    <w:rsid w:val="00D6403F"/>
    <w:rsid w:val="00D64301"/>
    <w:rsid w:val="00D64747"/>
    <w:rsid w:val="00D64E70"/>
    <w:rsid w:val="00D651B5"/>
    <w:rsid w:val="00D65EB1"/>
    <w:rsid w:val="00D667B1"/>
    <w:rsid w:val="00D66D11"/>
    <w:rsid w:val="00D6743A"/>
    <w:rsid w:val="00D703D5"/>
    <w:rsid w:val="00D70E49"/>
    <w:rsid w:val="00D70E6E"/>
    <w:rsid w:val="00D70F07"/>
    <w:rsid w:val="00D71A55"/>
    <w:rsid w:val="00D72DA5"/>
    <w:rsid w:val="00D72F96"/>
    <w:rsid w:val="00D73F12"/>
    <w:rsid w:val="00D74432"/>
    <w:rsid w:val="00D74CA3"/>
    <w:rsid w:val="00D74EC7"/>
    <w:rsid w:val="00D75084"/>
    <w:rsid w:val="00D75F3D"/>
    <w:rsid w:val="00D76B15"/>
    <w:rsid w:val="00D77882"/>
    <w:rsid w:val="00D800DA"/>
    <w:rsid w:val="00D80B98"/>
    <w:rsid w:val="00D8276C"/>
    <w:rsid w:val="00D836A7"/>
    <w:rsid w:val="00D8421F"/>
    <w:rsid w:val="00D850D6"/>
    <w:rsid w:val="00D85476"/>
    <w:rsid w:val="00D86830"/>
    <w:rsid w:val="00D8750B"/>
    <w:rsid w:val="00D87C07"/>
    <w:rsid w:val="00D9035E"/>
    <w:rsid w:val="00D90FC4"/>
    <w:rsid w:val="00D91091"/>
    <w:rsid w:val="00D91CA0"/>
    <w:rsid w:val="00D92640"/>
    <w:rsid w:val="00D92D92"/>
    <w:rsid w:val="00D9331A"/>
    <w:rsid w:val="00D937D4"/>
    <w:rsid w:val="00D9393E"/>
    <w:rsid w:val="00D94003"/>
    <w:rsid w:val="00D947CF"/>
    <w:rsid w:val="00D94B96"/>
    <w:rsid w:val="00D95098"/>
    <w:rsid w:val="00D95307"/>
    <w:rsid w:val="00D95704"/>
    <w:rsid w:val="00D95B28"/>
    <w:rsid w:val="00D95EED"/>
    <w:rsid w:val="00D95F41"/>
    <w:rsid w:val="00D961C2"/>
    <w:rsid w:val="00D965FB"/>
    <w:rsid w:val="00D96740"/>
    <w:rsid w:val="00D96997"/>
    <w:rsid w:val="00D97079"/>
    <w:rsid w:val="00DA07CD"/>
    <w:rsid w:val="00DA11A6"/>
    <w:rsid w:val="00DA1395"/>
    <w:rsid w:val="00DA1C99"/>
    <w:rsid w:val="00DA1FEC"/>
    <w:rsid w:val="00DA31DE"/>
    <w:rsid w:val="00DA3C33"/>
    <w:rsid w:val="00DA3EAE"/>
    <w:rsid w:val="00DA432B"/>
    <w:rsid w:val="00DA45C9"/>
    <w:rsid w:val="00DA4944"/>
    <w:rsid w:val="00DA5197"/>
    <w:rsid w:val="00DA5DE2"/>
    <w:rsid w:val="00DA611F"/>
    <w:rsid w:val="00DB0AC8"/>
    <w:rsid w:val="00DB1A17"/>
    <w:rsid w:val="00DB2239"/>
    <w:rsid w:val="00DB254C"/>
    <w:rsid w:val="00DB2638"/>
    <w:rsid w:val="00DB2F1C"/>
    <w:rsid w:val="00DB3388"/>
    <w:rsid w:val="00DB496C"/>
    <w:rsid w:val="00DB5D8A"/>
    <w:rsid w:val="00DB6CE1"/>
    <w:rsid w:val="00DC0F2E"/>
    <w:rsid w:val="00DC15FE"/>
    <w:rsid w:val="00DC225D"/>
    <w:rsid w:val="00DC2E4A"/>
    <w:rsid w:val="00DC45CA"/>
    <w:rsid w:val="00DC4F79"/>
    <w:rsid w:val="00DC5D9D"/>
    <w:rsid w:val="00DC67D2"/>
    <w:rsid w:val="00DC72E0"/>
    <w:rsid w:val="00DC763B"/>
    <w:rsid w:val="00DC7D66"/>
    <w:rsid w:val="00DD18C2"/>
    <w:rsid w:val="00DD1BA4"/>
    <w:rsid w:val="00DD26C1"/>
    <w:rsid w:val="00DD4108"/>
    <w:rsid w:val="00DD436E"/>
    <w:rsid w:val="00DD5804"/>
    <w:rsid w:val="00DD5887"/>
    <w:rsid w:val="00DD5DB7"/>
    <w:rsid w:val="00DD672F"/>
    <w:rsid w:val="00DD704C"/>
    <w:rsid w:val="00DD7B94"/>
    <w:rsid w:val="00DE0CA3"/>
    <w:rsid w:val="00DE28B1"/>
    <w:rsid w:val="00DE3FD3"/>
    <w:rsid w:val="00DE40B2"/>
    <w:rsid w:val="00DE5882"/>
    <w:rsid w:val="00DE6210"/>
    <w:rsid w:val="00DE6EF9"/>
    <w:rsid w:val="00DE741F"/>
    <w:rsid w:val="00DE7A60"/>
    <w:rsid w:val="00DF0170"/>
    <w:rsid w:val="00DF08E8"/>
    <w:rsid w:val="00DF14AE"/>
    <w:rsid w:val="00DF14D1"/>
    <w:rsid w:val="00DF1721"/>
    <w:rsid w:val="00DF1A1E"/>
    <w:rsid w:val="00DF1B47"/>
    <w:rsid w:val="00DF1FCA"/>
    <w:rsid w:val="00DF295E"/>
    <w:rsid w:val="00DF2B06"/>
    <w:rsid w:val="00DF3111"/>
    <w:rsid w:val="00DF3EC5"/>
    <w:rsid w:val="00DF3F0A"/>
    <w:rsid w:val="00DF4752"/>
    <w:rsid w:val="00DF4B7D"/>
    <w:rsid w:val="00DF4F06"/>
    <w:rsid w:val="00DF6F97"/>
    <w:rsid w:val="00E00977"/>
    <w:rsid w:val="00E01D2C"/>
    <w:rsid w:val="00E02D9B"/>
    <w:rsid w:val="00E04030"/>
    <w:rsid w:val="00E04A0D"/>
    <w:rsid w:val="00E050CC"/>
    <w:rsid w:val="00E05C12"/>
    <w:rsid w:val="00E06204"/>
    <w:rsid w:val="00E10980"/>
    <w:rsid w:val="00E10A33"/>
    <w:rsid w:val="00E117E4"/>
    <w:rsid w:val="00E11A98"/>
    <w:rsid w:val="00E12066"/>
    <w:rsid w:val="00E1238C"/>
    <w:rsid w:val="00E12A4D"/>
    <w:rsid w:val="00E13F04"/>
    <w:rsid w:val="00E14593"/>
    <w:rsid w:val="00E146A0"/>
    <w:rsid w:val="00E14AD2"/>
    <w:rsid w:val="00E153F1"/>
    <w:rsid w:val="00E1568A"/>
    <w:rsid w:val="00E1655B"/>
    <w:rsid w:val="00E1785C"/>
    <w:rsid w:val="00E1798B"/>
    <w:rsid w:val="00E20547"/>
    <w:rsid w:val="00E2090F"/>
    <w:rsid w:val="00E22A64"/>
    <w:rsid w:val="00E241A7"/>
    <w:rsid w:val="00E24A41"/>
    <w:rsid w:val="00E24D37"/>
    <w:rsid w:val="00E26559"/>
    <w:rsid w:val="00E2666A"/>
    <w:rsid w:val="00E26FE6"/>
    <w:rsid w:val="00E30106"/>
    <w:rsid w:val="00E30259"/>
    <w:rsid w:val="00E302ED"/>
    <w:rsid w:val="00E30356"/>
    <w:rsid w:val="00E3110F"/>
    <w:rsid w:val="00E319F0"/>
    <w:rsid w:val="00E320B9"/>
    <w:rsid w:val="00E3343C"/>
    <w:rsid w:val="00E34B00"/>
    <w:rsid w:val="00E35F94"/>
    <w:rsid w:val="00E364D9"/>
    <w:rsid w:val="00E3700A"/>
    <w:rsid w:val="00E406D6"/>
    <w:rsid w:val="00E40EDE"/>
    <w:rsid w:val="00E42AFB"/>
    <w:rsid w:val="00E42F63"/>
    <w:rsid w:val="00E43662"/>
    <w:rsid w:val="00E4367E"/>
    <w:rsid w:val="00E439DB"/>
    <w:rsid w:val="00E43E9A"/>
    <w:rsid w:val="00E43FD0"/>
    <w:rsid w:val="00E44967"/>
    <w:rsid w:val="00E45656"/>
    <w:rsid w:val="00E4568B"/>
    <w:rsid w:val="00E4682B"/>
    <w:rsid w:val="00E5011B"/>
    <w:rsid w:val="00E504AE"/>
    <w:rsid w:val="00E515C7"/>
    <w:rsid w:val="00E5238A"/>
    <w:rsid w:val="00E53311"/>
    <w:rsid w:val="00E5335A"/>
    <w:rsid w:val="00E5376E"/>
    <w:rsid w:val="00E54808"/>
    <w:rsid w:val="00E5536E"/>
    <w:rsid w:val="00E556BA"/>
    <w:rsid w:val="00E5757E"/>
    <w:rsid w:val="00E576DA"/>
    <w:rsid w:val="00E57AC3"/>
    <w:rsid w:val="00E60790"/>
    <w:rsid w:val="00E6180F"/>
    <w:rsid w:val="00E61F38"/>
    <w:rsid w:val="00E622D3"/>
    <w:rsid w:val="00E6262C"/>
    <w:rsid w:val="00E62EB2"/>
    <w:rsid w:val="00E63553"/>
    <w:rsid w:val="00E637E7"/>
    <w:rsid w:val="00E6425E"/>
    <w:rsid w:val="00E64F00"/>
    <w:rsid w:val="00E653C3"/>
    <w:rsid w:val="00E65653"/>
    <w:rsid w:val="00E65CE1"/>
    <w:rsid w:val="00E65FE3"/>
    <w:rsid w:val="00E66F29"/>
    <w:rsid w:val="00E709B9"/>
    <w:rsid w:val="00E70CB6"/>
    <w:rsid w:val="00E71EDB"/>
    <w:rsid w:val="00E7203C"/>
    <w:rsid w:val="00E720BD"/>
    <w:rsid w:val="00E723EA"/>
    <w:rsid w:val="00E72B3B"/>
    <w:rsid w:val="00E72C09"/>
    <w:rsid w:val="00E739F5"/>
    <w:rsid w:val="00E73A41"/>
    <w:rsid w:val="00E73C1F"/>
    <w:rsid w:val="00E745E9"/>
    <w:rsid w:val="00E74BA3"/>
    <w:rsid w:val="00E757CA"/>
    <w:rsid w:val="00E75E9E"/>
    <w:rsid w:val="00E76830"/>
    <w:rsid w:val="00E775D5"/>
    <w:rsid w:val="00E80069"/>
    <w:rsid w:val="00E81735"/>
    <w:rsid w:val="00E838B7"/>
    <w:rsid w:val="00E83BA8"/>
    <w:rsid w:val="00E83FA0"/>
    <w:rsid w:val="00E84A37"/>
    <w:rsid w:val="00E85F27"/>
    <w:rsid w:val="00E87365"/>
    <w:rsid w:val="00E87AC3"/>
    <w:rsid w:val="00E87E9C"/>
    <w:rsid w:val="00E9034B"/>
    <w:rsid w:val="00E907B9"/>
    <w:rsid w:val="00E93B01"/>
    <w:rsid w:val="00E940B3"/>
    <w:rsid w:val="00E94AAB"/>
    <w:rsid w:val="00E9602D"/>
    <w:rsid w:val="00E97013"/>
    <w:rsid w:val="00EA0642"/>
    <w:rsid w:val="00EA09E0"/>
    <w:rsid w:val="00EA1699"/>
    <w:rsid w:val="00EA189A"/>
    <w:rsid w:val="00EA1902"/>
    <w:rsid w:val="00EA195B"/>
    <w:rsid w:val="00EA1B15"/>
    <w:rsid w:val="00EA26AF"/>
    <w:rsid w:val="00EA290B"/>
    <w:rsid w:val="00EA2A5A"/>
    <w:rsid w:val="00EA34BF"/>
    <w:rsid w:val="00EA52DF"/>
    <w:rsid w:val="00EA669A"/>
    <w:rsid w:val="00EA676B"/>
    <w:rsid w:val="00EA77E4"/>
    <w:rsid w:val="00EA78C1"/>
    <w:rsid w:val="00EA7D56"/>
    <w:rsid w:val="00EB197C"/>
    <w:rsid w:val="00EB216D"/>
    <w:rsid w:val="00EB2208"/>
    <w:rsid w:val="00EB2550"/>
    <w:rsid w:val="00EB27AB"/>
    <w:rsid w:val="00EB2B2E"/>
    <w:rsid w:val="00EB2BCA"/>
    <w:rsid w:val="00EB3BD0"/>
    <w:rsid w:val="00EB4391"/>
    <w:rsid w:val="00EB6250"/>
    <w:rsid w:val="00EB7369"/>
    <w:rsid w:val="00EB788F"/>
    <w:rsid w:val="00EC19CC"/>
    <w:rsid w:val="00EC1BFB"/>
    <w:rsid w:val="00EC2704"/>
    <w:rsid w:val="00EC2F3E"/>
    <w:rsid w:val="00EC42F3"/>
    <w:rsid w:val="00EC4866"/>
    <w:rsid w:val="00EC52AA"/>
    <w:rsid w:val="00EC6712"/>
    <w:rsid w:val="00EC6E6E"/>
    <w:rsid w:val="00EC7342"/>
    <w:rsid w:val="00ED1FF3"/>
    <w:rsid w:val="00ED233F"/>
    <w:rsid w:val="00ED2671"/>
    <w:rsid w:val="00ED30EE"/>
    <w:rsid w:val="00ED3803"/>
    <w:rsid w:val="00ED39A0"/>
    <w:rsid w:val="00ED3A3D"/>
    <w:rsid w:val="00ED3DC3"/>
    <w:rsid w:val="00ED3E5B"/>
    <w:rsid w:val="00ED4F2A"/>
    <w:rsid w:val="00ED5374"/>
    <w:rsid w:val="00ED587E"/>
    <w:rsid w:val="00ED66DE"/>
    <w:rsid w:val="00ED6EDD"/>
    <w:rsid w:val="00ED710B"/>
    <w:rsid w:val="00ED7BFB"/>
    <w:rsid w:val="00ED7D45"/>
    <w:rsid w:val="00EE1A6F"/>
    <w:rsid w:val="00EE2E00"/>
    <w:rsid w:val="00EE3110"/>
    <w:rsid w:val="00EE315B"/>
    <w:rsid w:val="00EE38AE"/>
    <w:rsid w:val="00EE3C57"/>
    <w:rsid w:val="00EE3F68"/>
    <w:rsid w:val="00EE4104"/>
    <w:rsid w:val="00EE4510"/>
    <w:rsid w:val="00EE569B"/>
    <w:rsid w:val="00EE59E3"/>
    <w:rsid w:val="00EE6172"/>
    <w:rsid w:val="00EE7168"/>
    <w:rsid w:val="00EE7318"/>
    <w:rsid w:val="00EE759A"/>
    <w:rsid w:val="00EE79A5"/>
    <w:rsid w:val="00EE7C27"/>
    <w:rsid w:val="00EF0268"/>
    <w:rsid w:val="00EF22AE"/>
    <w:rsid w:val="00EF2F96"/>
    <w:rsid w:val="00EF3860"/>
    <w:rsid w:val="00EF3A42"/>
    <w:rsid w:val="00EF3C43"/>
    <w:rsid w:val="00EF3DA9"/>
    <w:rsid w:val="00EF41BC"/>
    <w:rsid w:val="00EF41F4"/>
    <w:rsid w:val="00EF4218"/>
    <w:rsid w:val="00EF4351"/>
    <w:rsid w:val="00EF48E9"/>
    <w:rsid w:val="00EF73C9"/>
    <w:rsid w:val="00F00208"/>
    <w:rsid w:val="00F0101A"/>
    <w:rsid w:val="00F01E76"/>
    <w:rsid w:val="00F02088"/>
    <w:rsid w:val="00F02216"/>
    <w:rsid w:val="00F03C73"/>
    <w:rsid w:val="00F042D6"/>
    <w:rsid w:val="00F04653"/>
    <w:rsid w:val="00F04E69"/>
    <w:rsid w:val="00F054FC"/>
    <w:rsid w:val="00F06B30"/>
    <w:rsid w:val="00F07633"/>
    <w:rsid w:val="00F10A71"/>
    <w:rsid w:val="00F10FA3"/>
    <w:rsid w:val="00F1120E"/>
    <w:rsid w:val="00F1254A"/>
    <w:rsid w:val="00F128DD"/>
    <w:rsid w:val="00F12A26"/>
    <w:rsid w:val="00F12BBF"/>
    <w:rsid w:val="00F131E2"/>
    <w:rsid w:val="00F132C7"/>
    <w:rsid w:val="00F14396"/>
    <w:rsid w:val="00F159D8"/>
    <w:rsid w:val="00F15D50"/>
    <w:rsid w:val="00F15F8A"/>
    <w:rsid w:val="00F1671A"/>
    <w:rsid w:val="00F1687A"/>
    <w:rsid w:val="00F16AEE"/>
    <w:rsid w:val="00F17513"/>
    <w:rsid w:val="00F20406"/>
    <w:rsid w:val="00F204EF"/>
    <w:rsid w:val="00F20F78"/>
    <w:rsid w:val="00F21414"/>
    <w:rsid w:val="00F217E1"/>
    <w:rsid w:val="00F22D2B"/>
    <w:rsid w:val="00F22E2B"/>
    <w:rsid w:val="00F2313C"/>
    <w:rsid w:val="00F23A26"/>
    <w:rsid w:val="00F24934"/>
    <w:rsid w:val="00F24AD6"/>
    <w:rsid w:val="00F253DE"/>
    <w:rsid w:val="00F25908"/>
    <w:rsid w:val="00F259C1"/>
    <w:rsid w:val="00F2670E"/>
    <w:rsid w:val="00F2697C"/>
    <w:rsid w:val="00F27C9E"/>
    <w:rsid w:val="00F27D99"/>
    <w:rsid w:val="00F30664"/>
    <w:rsid w:val="00F30684"/>
    <w:rsid w:val="00F3100B"/>
    <w:rsid w:val="00F3108A"/>
    <w:rsid w:val="00F3251F"/>
    <w:rsid w:val="00F3279C"/>
    <w:rsid w:val="00F34493"/>
    <w:rsid w:val="00F349ED"/>
    <w:rsid w:val="00F35FF2"/>
    <w:rsid w:val="00F36D95"/>
    <w:rsid w:val="00F376D3"/>
    <w:rsid w:val="00F409A6"/>
    <w:rsid w:val="00F41FA8"/>
    <w:rsid w:val="00F428A3"/>
    <w:rsid w:val="00F42A96"/>
    <w:rsid w:val="00F42F12"/>
    <w:rsid w:val="00F42F15"/>
    <w:rsid w:val="00F43062"/>
    <w:rsid w:val="00F44275"/>
    <w:rsid w:val="00F44A54"/>
    <w:rsid w:val="00F457CE"/>
    <w:rsid w:val="00F45E5B"/>
    <w:rsid w:val="00F464A0"/>
    <w:rsid w:val="00F4769D"/>
    <w:rsid w:val="00F478F6"/>
    <w:rsid w:val="00F502C1"/>
    <w:rsid w:val="00F5151C"/>
    <w:rsid w:val="00F539E3"/>
    <w:rsid w:val="00F53A5E"/>
    <w:rsid w:val="00F53ABA"/>
    <w:rsid w:val="00F53D57"/>
    <w:rsid w:val="00F53E90"/>
    <w:rsid w:val="00F5486C"/>
    <w:rsid w:val="00F55F1F"/>
    <w:rsid w:val="00F56B60"/>
    <w:rsid w:val="00F56F85"/>
    <w:rsid w:val="00F579F4"/>
    <w:rsid w:val="00F57CAC"/>
    <w:rsid w:val="00F61182"/>
    <w:rsid w:val="00F61AEB"/>
    <w:rsid w:val="00F6304C"/>
    <w:rsid w:val="00F6390E"/>
    <w:rsid w:val="00F63D83"/>
    <w:rsid w:val="00F640CE"/>
    <w:rsid w:val="00F64CEF"/>
    <w:rsid w:val="00F64DF7"/>
    <w:rsid w:val="00F66ABE"/>
    <w:rsid w:val="00F66D39"/>
    <w:rsid w:val="00F6729E"/>
    <w:rsid w:val="00F6743F"/>
    <w:rsid w:val="00F677C0"/>
    <w:rsid w:val="00F67CE2"/>
    <w:rsid w:val="00F67FC9"/>
    <w:rsid w:val="00F70926"/>
    <w:rsid w:val="00F70F6C"/>
    <w:rsid w:val="00F719A3"/>
    <w:rsid w:val="00F71D33"/>
    <w:rsid w:val="00F71F2D"/>
    <w:rsid w:val="00F72764"/>
    <w:rsid w:val="00F72C94"/>
    <w:rsid w:val="00F72F49"/>
    <w:rsid w:val="00F73536"/>
    <w:rsid w:val="00F748CC"/>
    <w:rsid w:val="00F74C7B"/>
    <w:rsid w:val="00F751B3"/>
    <w:rsid w:val="00F75FF4"/>
    <w:rsid w:val="00F76EAC"/>
    <w:rsid w:val="00F773F0"/>
    <w:rsid w:val="00F776DE"/>
    <w:rsid w:val="00F77FE7"/>
    <w:rsid w:val="00F8246F"/>
    <w:rsid w:val="00F842C9"/>
    <w:rsid w:val="00F84F42"/>
    <w:rsid w:val="00F86397"/>
    <w:rsid w:val="00F863A9"/>
    <w:rsid w:val="00F86E3E"/>
    <w:rsid w:val="00F87542"/>
    <w:rsid w:val="00F90B3B"/>
    <w:rsid w:val="00F9101C"/>
    <w:rsid w:val="00F91076"/>
    <w:rsid w:val="00F9203A"/>
    <w:rsid w:val="00F9384A"/>
    <w:rsid w:val="00F9486A"/>
    <w:rsid w:val="00F94A47"/>
    <w:rsid w:val="00F94BFA"/>
    <w:rsid w:val="00F956AB"/>
    <w:rsid w:val="00F963B2"/>
    <w:rsid w:val="00F9660B"/>
    <w:rsid w:val="00F96E8B"/>
    <w:rsid w:val="00F9761F"/>
    <w:rsid w:val="00FA04DB"/>
    <w:rsid w:val="00FA0D51"/>
    <w:rsid w:val="00FA0DAD"/>
    <w:rsid w:val="00FA18CC"/>
    <w:rsid w:val="00FA195B"/>
    <w:rsid w:val="00FA3024"/>
    <w:rsid w:val="00FA364B"/>
    <w:rsid w:val="00FA37D8"/>
    <w:rsid w:val="00FA3FB6"/>
    <w:rsid w:val="00FA4687"/>
    <w:rsid w:val="00FA58DC"/>
    <w:rsid w:val="00FA6FEE"/>
    <w:rsid w:val="00FB0208"/>
    <w:rsid w:val="00FB0648"/>
    <w:rsid w:val="00FB1AF7"/>
    <w:rsid w:val="00FB1C5B"/>
    <w:rsid w:val="00FB22EE"/>
    <w:rsid w:val="00FB32B0"/>
    <w:rsid w:val="00FB33AE"/>
    <w:rsid w:val="00FB36DA"/>
    <w:rsid w:val="00FB3747"/>
    <w:rsid w:val="00FB3FED"/>
    <w:rsid w:val="00FB42C7"/>
    <w:rsid w:val="00FB4323"/>
    <w:rsid w:val="00FB4800"/>
    <w:rsid w:val="00FB5051"/>
    <w:rsid w:val="00FB59C8"/>
    <w:rsid w:val="00FB5C74"/>
    <w:rsid w:val="00FB662B"/>
    <w:rsid w:val="00FB715E"/>
    <w:rsid w:val="00FB7FBC"/>
    <w:rsid w:val="00FC0A28"/>
    <w:rsid w:val="00FC0E75"/>
    <w:rsid w:val="00FC13D3"/>
    <w:rsid w:val="00FC1985"/>
    <w:rsid w:val="00FC1B3B"/>
    <w:rsid w:val="00FC2854"/>
    <w:rsid w:val="00FC29B2"/>
    <w:rsid w:val="00FC4877"/>
    <w:rsid w:val="00FC5F7B"/>
    <w:rsid w:val="00FC60E8"/>
    <w:rsid w:val="00FC71C1"/>
    <w:rsid w:val="00FC71E2"/>
    <w:rsid w:val="00FC76C5"/>
    <w:rsid w:val="00FD11AC"/>
    <w:rsid w:val="00FD1936"/>
    <w:rsid w:val="00FD23C6"/>
    <w:rsid w:val="00FD31DE"/>
    <w:rsid w:val="00FD4FD9"/>
    <w:rsid w:val="00FD7301"/>
    <w:rsid w:val="00FD767F"/>
    <w:rsid w:val="00FE1013"/>
    <w:rsid w:val="00FE1930"/>
    <w:rsid w:val="00FE247E"/>
    <w:rsid w:val="00FE3293"/>
    <w:rsid w:val="00FE525D"/>
    <w:rsid w:val="00FE534D"/>
    <w:rsid w:val="00FE54FA"/>
    <w:rsid w:val="00FE64BC"/>
    <w:rsid w:val="00FE6572"/>
    <w:rsid w:val="00FE7456"/>
    <w:rsid w:val="00FE759A"/>
    <w:rsid w:val="00FE787E"/>
    <w:rsid w:val="00FE7E97"/>
    <w:rsid w:val="00FF10E7"/>
    <w:rsid w:val="00FF1C2E"/>
    <w:rsid w:val="00FF2F2D"/>
    <w:rsid w:val="00FF3857"/>
    <w:rsid w:val="00FF3936"/>
    <w:rsid w:val="00FF3972"/>
    <w:rsid w:val="00FF4D94"/>
    <w:rsid w:val="00FF52BE"/>
    <w:rsid w:val="00FF5B26"/>
    <w:rsid w:val="00FF602B"/>
    <w:rsid w:val="00FF74E7"/>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45B"/>
    <w:rPr>
      <w:rFonts w:ascii="Times New Roman" w:eastAsia="Times New Roman" w:hAnsi="Times New Roman"/>
      <w:sz w:val="28"/>
      <w:szCs w:val="28"/>
      <w:lang w:val="en-US" w:eastAsia="en-US"/>
    </w:rPr>
  </w:style>
  <w:style w:type="paragraph" w:styleId="Heading1">
    <w:name w:val="heading 1"/>
    <w:basedOn w:val="Normal"/>
    <w:next w:val="Normal"/>
    <w:link w:val="Heading1Char"/>
    <w:qFormat/>
    <w:rsid w:val="00A0745B"/>
    <w:pPr>
      <w:keepNext/>
      <w:tabs>
        <w:tab w:val="left" w:pos="709"/>
      </w:tabs>
      <w:autoSpaceDE w:val="0"/>
      <w:autoSpaceDN w:val="0"/>
      <w:jc w:val="center"/>
      <w:outlineLvl w:val="0"/>
    </w:pPr>
    <w:rPr>
      <w:rFonts w:ascii=".VnTimeH" w:hAnsi=".VnTimeH"/>
      <w:b/>
      <w:bCs/>
    </w:rPr>
  </w:style>
  <w:style w:type="paragraph" w:styleId="Heading2">
    <w:name w:val="heading 2"/>
    <w:basedOn w:val="Normal"/>
    <w:next w:val="Normal"/>
    <w:link w:val="Heading2Char"/>
    <w:qFormat/>
    <w:rsid w:val="00A0745B"/>
    <w:pPr>
      <w:keepNext/>
      <w:tabs>
        <w:tab w:val="left" w:pos="709"/>
      </w:tabs>
      <w:autoSpaceDE w:val="0"/>
      <w:autoSpaceDN w:val="0"/>
      <w:spacing w:after="240"/>
      <w:jc w:val="center"/>
      <w:outlineLvl w:val="1"/>
    </w:pPr>
    <w:rPr>
      <w:rFonts w:ascii=".VnTime" w:hAnsi=".VnTime"/>
      <w:b/>
      <w:bCs/>
      <w:i/>
      <w:iCs/>
    </w:rPr>
  </w:style>
  <w:style w:type="paragraph" w:styleId="Heading3">
    <w:name w:val="heading 3"/>
    <w:basedOn w:val="Normal"/>
    <w:next w:val="Normal"/>
    <w:link w:val="Heading3Char"/>
    <w:qFormat/>
    <w:rsid w:val="0060199C"/>
    <w:pPr>
      <w:keepNext/>
      <w:spacing w:before="120" w:after="120"/>
      <w:jc w:val="both"/>
      <w:outlineLvl w:val="2"/>
    </w:pPr>
    <w:rPr>
      <w:rFonts w:ascii="VNI-Times" w:hAnsi="VNI-Times"/>
      <w:sz w:val="24"/>
      <w:szCs w:val="24"/>
      <w:u w:val="single"/>
    </w:rPr>
  </w:style>
  <w:style w:type="paragraph" w:styleId="Heading4">
    <w:name w:val="heading 4"/>
    <w:basedOn w:val="Normal"/>
    <w:next w:val="Normal"/>
    <w:link w:val="Heading4Char"/>
    <w:uiPriority w:val="9"/>
    <w:qFormat/>
    <w:rsid w:val="00A0745B"/>
    <w:pPr>
      <w:keepNext/>
      <w:autoSpaceDE w:val="0"/>
      <w:autoSpaceDN w:val="0"/>
      <w:spacing w:after="120"/>
      <w:jc w:val="center"/>
      <w:outlineLvl w:val="3"/>
    </w:pPr>
    <w:rPr>
      <w:rFonts w:ascii=".VnTimeH" w:hAnsi=".VnTimeH"/>
      <w:b/>
      <w:bCs/>
      <w:sz w:val="24"/>
      <w:szCs w:val="24"/>
    </w:rPr>
  </w:style>
  <w:style w:type="paragraph" w:styleId="Heading5">
    <w:name w:val="heading 5"/>
    <w:basedOn w:val="Normal"/>
    <w:next w:val="Normal"/>
    <w:link w:val="Heading5Char"/>
    <w:qFormat/>
    <w:rsid w:val="00A0745B"/>
    <w:pPr>
      <w:keepNext/>
      <w:autoSpaceDE w:val="0"/>
      <w:autoSpaceDN w:val="0"/>
      <w:spacing w:after="240"/>
      <w:ind w:firstLine="720"/>
      <w:jc w:val="center"/>
      <w:outlineLvl w:val="4"/>
    </w:pPr>
    <w:rPr>
      <w:rFonts w:ascii=".VnTime" w:hAnsi=".VnTime"/>
      <w:b/>
      <w:bCs/>
      <w:i/>
      <w:iCs/>
    </w:rPr>
  </w:style>
  <w:style w:type="paragraph" w:styleId="Heading7">
    <w:name w:val="heading 7"/>
    <w:basedOn w:val="Normal"/>
    <w:next w:val="Normal"/>
    <w:link w:val="Heading7Char"/>
    <w:qFormat/>
    <w:rsid w:val="00A0745B"/>
    <w:pPr>
      <w:keepNext/>
      <w:autoSpaceDE w:val="0"/>
      <w:autoSpaceDN w:val="0"/>
      <w:jc w:val="both"/>
      <w:outlineLvl w:val="6"/>
    </w:pPr>
    <w:rPr>
      <w:rFonts w:ascii=".VnTime" w:hAnsi=".VnTime"/>
      <w:sz w:val="26"/>
      <w:szCs w:val="26"/>
    </w:rPr>
  </w:style>
  <w:style w:type="paragraph" w:styleId="Heading8">
    <w:name w:val="heading 8"/>
    <w:basedOn w:val="Normal"/>
    <w:next w:val="Normal"/>
    <w:link w:val="Heading8Char"/>
    <w:uiPriority w:val="9"/>
    <w:qFormat/>
    <w:rsid w:val="00A0745B"/>
    <w:pPr>
      <w:keepNext/>
      <w:autoSpaceDE w:val="0"/>
      <w:autoSpaceDN w:val="0"/>
      <w:jc w:val="center"/>
      <w:outlineLvl w:val="7"/>
    </w:pPr>
    <w:rPr>
      <w:rFonts w:ascii=".VnTimeH" w:hAnsi=".VnTimeH"/>
      <w:b/>
      <w:bCs/>
      <w:sz w:val="26"/>
      <w:szCs w:val="26"/>
    </w:rPr>
  </w:style>
  <w:style w:type="paragraph" w:styleId="Heading9">
    <w:name w:val="heading 9"/>
    <w:basedOn w:val="Normal"/>
    <w:next w:val="Normal"/>
    <w:link w:val="Heading9Char"/>
    <w:qFormat/>
    <w:rsid w:val="00A0745B"/>
    <w:pPr>
      <w:keepNext/>
      <w:autoSpaceDE w:val="0"/>
      <w:autoSpaceDN w:val="0"/>
      <w:jc w:val="center"/>
      <w:outlineLvl w:val="8"/>
    </w:pPr>
    <w:rPr>
      <w:rFonts w:ascii=".VnTime" w:hAnsi=".VnTime"/>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0745B"/>
    <w:rPr>
      <w:rFonts w:ascii=".VnTimeH" w:eastAsia="Times New Roman" w:hAnsi=".VnTimeH" w:cs=".VnTimeH"/>
      <w:b/>
      <w:bCs/>
      <w:sz w:val="28"/>
      <w:szCs w:val="28"/>
      <w:lang w:val="en-US"/>
    </w:rPr>
  </w:style>
  <w:style w:type="character" w:customStyle="1" w:styleId="Heading2Char">
    <w:name w:val="Heading 2 Char"/>
    <w:link w:val="Heading2"/>
    <w:rsid w:val="00A0745B"/>
    <w:rPr>
      <w:rFonts w:ascii=".VnTime" w:eastAsia="Times New Roman" w:hAnsi=".VnTime" w:cs=".VnTime"/>
      <w:b/>
      <w:bCs/>
      <w:i/>
      <w:iCs/>
      <w:sz w:val="28"/>
      <w:szCs w:val="28"/>
      <w:lang w:val="en-US"/>
    </w:rPr>
  </w:style>
  <w:style w:type="character" w:customStyle="1" w:styleId="Heading4Char">
    <w:name w:val="Heading 4 Char"/>
    <w:link w:val="Heading4"/>
    <w:uiPriority w:val="9"/>
    <w:rsid w:val="00A0745B"/>
    <w:rPr>
      <w:rFonts w:ascii=".VnTimeH" w:eastAsia="Times New Roman" w:hAnsi=".VnTimeH" w:cs=".VnTimeH"/>
      <w:b/>
      <w:bCs/>
      <w:sz w:val="24"/>
      <w:szCs w:val="24"/>
      <w:lang w:val="en-US"/>
    </w:rPr>
  </w:style>
  <w:style w:type="character" w:customStyle="1" w:styleId="Heading5Char">
    <w:name w:val="Heading 5 Char"/>
    <w:link w:val="Heading5"/>
    <w:rsid w:val="00A0745B"/>
    <w:rPr>
      <w:rFonts w:ascii=".VnTime" w:eastAsia="Times New Roman" w:hAnsi=".VnTime" w:cs=".VnTime"/>
      <w:b/>
      <w:bCs/>
      <w:i/>
      <w:iCs/>
      <w:sz w:val="28"/>
      <w:szCs w:val="28"/>
      <w:lang w:val="en-US"/>
    </w:rPr>
  </w:style>
  <w:style w:type="character" w:customStyle="1" w:styleId="Heading7Char">
    <w:name w:val="Heading 7 Char"/>
    <w:link w:val="Heading7"/>
    <w:rsid w:val="00A0745B"/>
    <w:rPr>
      <w:rFonts w:ascii=".VnTime" w:eastAsia="Times New Roman" w:hAnsi=".VnTime" w:cs=".VnTime"/>
      <w:sz w:val="26"/>
      <w:szCs w:val="26"/>
      <w:lang w:val="en-US"/>
    </w:rPr>
  </w:style>
  <w:style w:type="character" w:customStyle="1" w:styleId="Heading8Char">
    <w:name w:val="Heading 8 Char"/>
    <w:link w:val="Heading8"/>
    <w:uiPriority w:val="9"/>
    <w:rsid w:val="00A0745B"/>
    <w:rPr>
      <w:rFonts w:ascii=".VnTimeH" w:eastAsia="Times New Roman" w:hAnsi=".VnTimeH" w:cs=".VnTimeH"/>
      <w:b/>
      <w:bCs/>
      <w:sz w:val="26"/>
      <w:szCs w:val="26"/>
      <w:lang w:val="en-US"/>
    </w:rPr>
  </w:style>
  <w:style w:type="character" w:customStyle="1" w:styleId="Heading9Char">
    <w:name w:val="Heading 9 Char"/>
    <w:link w:val="Heading9"/>
    <w:rsid w:val="00A0745B"/>
    <w:rPr>
      <w:rFonts w:ascii=".VnTime" w:eastAsia="Times New Roman" w:hAnsi=".VnTime" w:cs=".VnTime"/>
      <w:i/>
      <w:iCs/>
      <w:sz w:val="26"/>
      <w:szCs w:val="26"/>
      <w:lang w:val="en-US"/>
    </w:rPr>
  </w:style>
  <w:style w:type="paragraph" w:styleId="Header">
    <w:name w:val="header"/>
    <w:basedOn w:val="Normal"/>
    <w:link w:val="HeaderChar"/>
    <w:uiPriority w:val="99"/>
    <w:rsid w:val="00A0745B"/>
    <w:pPr>
      <w:tabs>
        <w:tab w:val="center" w:pos="4320"/>
        <w:tab w:val="right" w:pos="8640"/>
      </w:tabs>
      <w:autoSpaceDE w:val="0"/>
      <w:autoSpaceDN w:val="0"/>
    </w:pPr>
    <w:rPr>
      <w:sz w:val="20"/>
      <w:szCs w:val="20"/>
    </w:rPr>
  </w:style>
  <w:style w:type="character" w:customStyle="1" w:styleId="HeaderChar">
    <w:name w:val="Header Char"/>
    <w:link w:val="Header"/>
    <w:uiPriority w:val="99"/>
    <w:rsid w:val="00A0745B"/>
    <w:rPr>
      <w:rFonts w:ascii="Times New Roman" w:eastAsia="Times New Roman" w:hAnsi="Times New Roman" w:cs="Times New Roman"/>
      <w:sz w:val="20"/>
      <w:szCs w:val="20"/>
      <w:lang w:val="en-US"/>
    </w:rPr>
  </w:style>
  <w:style w:type="paragraph" w:styleId="Footer">
    <w:name w:val="footer"/>
    <w:basedOn w:val="Normal"/>
    <w:link w:val="FooterChar"/>
    <w:uiPriority w:val="99"/>
    <w:rsid w:val="00A0745B"/>
    <w:pPr>
      <w:tabs>
        <w:tab w:val="center" w:pos="4320"/>
        <w:tab w:val="right" w:pos="8640"/>
      </w:tabs>
      <w:autoSpaceDE w:val="0"/>
      <w:autoSpaceDN w:val="0"/>
    </w:pPr>
    <w:rPr>
      <w:sz w:val="20"/>
      <w:szCs w:val="20"/>
    </w:rPr>
  </w:style>
  <w:style w:type="character" w:customStyle="1" w:styleId="FooterChar">
    <w:name w:val="Footer Char"/>
    <w:link w:val="Footer"/>
    <w:uiPriority w:val="99"/>
    <w:rsid w:val="00A0745B"/>
    <w:rPr>
      <w:rFonts w:ascii="Times New Roman" w:eastAsia="Times New Roman" w:hAnsi="Times New Roman" w:cs="Times New Roman"/>
      <w:sz w:val="20"/>
      <w:szCs w:val="20"/>
      <w:lang w:val="en-US"/>
    </w:rPr>
  </w:style>
  <w:style w:type="paragraph" w:styleId="BodyText">
    <w:name w:val="Body Text"/>
    <w:basedOn w:val="Normal"/>
    <w:link w:val="BodyTextChar"/>
    <w:rsid w:val="00A0745B"/>
    <w:pPr>
      <w:autoSpaceDE w:val="0"/>
      <w:autoSpaceDN w:val="0"/>
      <w:spacing w:after="240"/>
      <w:jc w:val="both"/>
    </w:pPr>
    <w:rPr>
      <w:rFonts w:ascii=".VnTime" w:hAnsi=".VnTime"/>
    </w:rPr>
  </w:style>
  <w:style w:type="character" w:customStyle="1" w:styleId="BodyTextChar">
    <w:name w:val="Body Text Char"/>
    <w:link w:val="BodyText"/>
    <w:rsid w:val="00A0745B"/>
    <w:rPr>
      <w:rFonts w:ascii=".VnTime" w:eastAsia="Times New Roman" w:hAnsi=".VnTime" w:cs=".VnTime"/>
      <w:sz w:val="28"/>
      <w:szCs w:val="28"/>
      <w:lang w:val="en-US"/>
    </w:rPr>
  </w:style>
  <w:style w:type="paragraph" w:styleId="BodyTextIndent2">
    <w:name w:val="Body Text Indent 2"/>
    <w:basedOn w:val="Normal"/>
    <w:link w:val="BodyTextIndent2Char"/>
    <w:rsid w:val="00A0745B"/>
    <w:pPr>
      <w:autoSpaceDE w:val="0"/>
      <w:autoSpaceDN w:val="0"/>
      <w:spacing w:before="120" w:after="120"/>
      <w:ind w:firstLine="720"/>
      <w:jc w:val="both"/>
    </w:pPr>
    <w:rPr>
      <w:rFonts w:ascii=".VnTime" w:hAnsi=".VnTime"/>
    </w:rPr>
  </w:style>
  <w:style w:type="character" w:customStyle="1" w:styleId="BodyTextIndent2Char">
    <w:name w:val="Body Text Indent 2 Char"/>
    <w:link w:val="BodyTextIndent2"/>
    <w:rsid w:val="00A0745B"/>
    <w:rPr>
      <w:rFonts w:ascii=".VnTime" w:eastAsia="Times New Roman" w:hAnsi=".VnTime" w:cs=".VnTime"/>
      <w:sz w:val="28"/>
      <w:szCs w:val="28"/>
      <w:lang w:val="en-US"/>
    </w:rPr>
  </w:style>
  <w:style w:type="paragraph" w:customStyle="1" w:styleId="n-dieund">
    <w:name w:val="n-dieund"/>
    <w:basedOn w:val="Normal"/>
    <w:rsid w:val="00A0745B"/>
    <w:pPr>
      <w:autoSpaceDE w:val="0"/>
      <w:autoSpaceDN w:val="0"/>
      <w:spacing w:after="120"/>
      <w:ind w:firstLine="709"/>
      <w:jc w:val="both"/>
    </w:pPr>
    <w:rPr>
      <w:rFonts w:ascii=".VnTime" w:hAnsi=".VnTime" w:cs=".VnTime"/>
    </w:rPr>
  </w:style>
  <w:style w:type="paragraph" w:styleId="BodyTextIndent">
    <w:name w:val="Body Text Indent"/>
    <w:basedOn w:val="Normal"/>
    <w:link w:val="BodyTextIndentChar"/>
    <w:rsid w:val="00A0745B"/>
    <w:pPr>
      <w:autoSpaceDE w:val="0"/>
      <w:autoSpaceDN w:val="0"/>
      <w:spacing w:before="240" w:after="120"/>
      <w:ind w:firstLine="540"/>
      <w:jc w:val="both"/>
    </w:pPr>
    <w:rPr>
      <w:rFonts w:ascii=".VnTime" w:hAnsi=".VnTime"/>
    </w:rPr>
  </w:style>
  <w:style w:type="character" w:customStyle="1" w:styleId="BodyTextIndentChar">
    <w:name w:val="Body Text Indent Char"/>
    <w:link w:val="BodyTextIndent"/>
    <w:rsid w:val="00A0745B"/>
    <w:rPr>
      <w:rFonts w:ascii=".VnTime" w:eastAsia="Times New Roman" w:hAnsi=".VnTime" w:cs=".VnTime"/>
      <w:sz w:val="28"/>
      <w:szCs w:val="28"/>
      <w:lang w:val="en-US"/>
    </w:rPr>
  </w:style>
  <w:style w:type="character" w:styleId="PageNumber">
    <w:name w:val="page number"/>
    <w:basedOn w:val="DefaultParagraphFont"/>
    <w:rsid w:val="00A0745B"/>
  </w:style>
  <w:style w:type="paragraph" w:styleId="FootnoteText">
    <w:name w:val="footnote text"/>
    <w:basedOn w:val="Normal"/>
    <w:link w:val="FootnoteTextChar"/>
    <w:uiPriority w:val="99"/>
    <w:rsid w:val="00A0745B"/>
    <w:pPr>
      <w:autoSpaceDE w:val="0"/>
      <w:autoSpaceDN w:val="0"/>
    </w:pPr>
    <w:rPr>
      <w:sz w:val="20"/>
      <w:szCs w:val="20"/>
    </w:rPr>
  </w:style>
  <w:style w:type="character" w:customStyle="1" w:styleId="FootnoteTextChar">
    <w:name w:val="Footnote Text Char"/>
    <w:link w:val="FootnoteText"/>
    <w:uiPriority w:val="99"/>
    <w:rsid w:val="00A0745B"/>
    <w:rPr>
      <w:rFonts w:ascii="Times New Roman" w:eastAsia="Times New Roman" w:hAnsi="Times New Roman" w:cs="Times New Roman"/>
      <w:sz w:val="20"/>
      <w:szCs w:val="20"/>
      <w:lang w:val="en-US"/>
    </w:rPr>
  </w:style>
  <w:style w:type="character" w:styleId="FootnoteReference">
    <w:name w:val="footnote reference"/>
    <w:rsid w:val="00A0745B"/>
    <w:rPr>
      <w:vertAlign w:val="superscript"/>
    </w:rPr>
  </w:style>
  <w:style w:type="paragraph" w:styleId="BalloonText">
    <w:name w:val="Balloon Text"/>
    <w:basedOn w:val="Normal"/>
    <w:link w:val="BalloonTextChar"/>
    <w:uiPriority w:val="99"/>
    <w:semiHidden/>
    <w:rsid w:val="00A0745B"/>
    <w:rPr>
      <w:rFonts w:ascii="Tahoma" w:hAnsi="Tahoma"/>
      <w:sz w:val="16"/>
      <w:szCs w:val="16"/>
    </w:rPr>
  </w:style>
  <w:style w:type="character" w:customStyle="1" w:styleId="BalloonTextChar">
    <w:name w:val="Balloon Text Char"/>
    <w:link w:val="BalloonText"/>
    <w:uiPriority w:val="99"/>
    <w:semiHidden/>
    <w:rsid w:val="00A0745B"/>
    <w:rPr>
      <w:rFonts w:ascii="Tahoma" w:eastAsia="Times New Roman" w:hAnsi="Tahoma" w:cs="Tahoma"/>
      <w:sz w:val="16"/>
      <w:szCs w:val="16"/>
      <w:lang w:val="en-US"/>
    </w:rPr>
  </w:style>
  <w:style w:type="character" w:styleId="CommentReference">
    <w:name w:val="annotation reference"/>
    <w:uiPriority w:val="99"/>
    <w:semiHidden/>
    <w:rsid w:val="00A0745B"/>
    <w:rPr>
      <w:sz w:val="16"/>
      <w:szCs w:val="16"/>
    </w:rPr>
  </w:style>
  <w:style w:type="paragraph" w:styleId="CommentText">
    <w:name w:val="annotation text"/>
    <w:basedOn w:val="Normal"/>
    <w:link w:val="CommentTextChar"/>
    <w:uiPriority w:val="99"/>
    <w:rsid w:val="00A0745B"/>
    <w:rPr>
      <w:sz w:val="20"/>
      <w:szCs w:val="20"/>
    </w:rPr>
  </w:style>
  <w:style w:type="character" w:customStyle="1" w:styleId="CommentTextChar">
    <w:name w:val="Comment Text Char"/>
    <w:link w:val="CommentText"/>
    <w:uiPriority w:val="99"/>
    <w:rsid w:val="00A0745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semiHidden/>
    <w:rsid w:val="00A0745B"/>
    <w:rPr>
      <w:b/>
      <w:bCs/>
    </w:rPr>
  </w:style>
  <w:style w:type="character" w:customStyle="1" w:styleId="CommentSubjectChar">
    <w:name w:val="Comment Subject Char"/>
    <w:link w:val="CommentSubject"/>
    <w:semiHidden/>
    <w:rsid w:val="00A0745B"/>
    <w:rPr>
      <w:rFonts w:ascii="Times New Roman" w:eastAsia="Times New Roman" w:hAnsi="Times New Roman" w:cs="Times New Roman"/>
      <w:b/>
      <w:bCs/>
      <w:sz w:val="20"/>
      <w:szCs w:val="20"/>
      <w:lang w:val="en-US"/>
    </w:rPr>
  </w:style>
  <w:style w:type="paragraph" w:customStyle="1" w:styleId="1chinhtrang">
    <w:name w:val="1 chinh trang"/>
    <w:basedOn w:val="Normal"/>
    <w:rsid w:val="00A0745B"/>
    <w:pPr>
      <w:widowControl w:val="0"/>
      <w:spacing w:before="60" w:after="60" w:line="264" w:lineRule="auto"/>
      <w:ind w:firstLine="567"/>
      <w:jc w:val="both"/>
    </w:pPr>
    <w:rPr>
      <w:rFonts w:ascii=".VnCentury Schoolbook" w:hAnsi=".VnCentury Schoolbook"/>
      <w:color w:val="000000"/>
      <w:sz w:val="22"/>
      <w:szCs w:val="22"/>
    </w:rPr>
  </w:style>
  <w:style w:type="paragraph" w:styleId="EndnoteText">
    <w:name w:val="endnote text"/>
    <w:basedOn w:val="Normal"/>
    <w:link w:val="EndnoteTextChar"/>
    <w:uiPriority w:val="99"/>
    <w:semiHidden/>
    <w:unhideWhenUsed/>
    <w:rsid w:val="00D32BEF"/>
    <w:rPr>
      <w:sz w:val="20"/>
      <w:szCs w:val="20"/>
    </w:rPr>
  </w:style>
  <w:style w:type="character" w:customStyle="1" w:styleId="EndnoteTextChar">
    <w:name w:val="Endnote Text Char"/>
    <w:link w:val="EndnoteText"/>
    <w:uiPriority w:val="99"/>
    <w:semiHidden/>
    <w:rsid w:val="00D32BEF"/>
    <w:rPr>
      <w:rFonts w:ascii="Times New Roman" w:eastAsia="Times New Roman" w:hAnsi="Times New Roman" w:cs="Times New Roman"/>
      <w:sz w:val="20"/>
      <w:szCs w:val="20"/>
      <w:lang w:val="en-US"/>
    </w:rPr>
  </w:style>
  <w:style w:type="character" w:styleId="EndnoteReference">
    <w:name w:val="endnote reference"/>
    <w:uiPriority w:val="99"/>
    <w:semiHidden/>
    <w:unhideWhenUsed/>
    <w:rsid w:val="00D32BEF"/>
    <w:rPr>
      <w:vertAlign w:val="superscript"/>
    </w:rPr>
  </w:style>
  <w:style w:type="paragraph" w:styleId="NormalWeb">
    <w:name w:val="Normal (Web)"/>
    <w:basedOn w:val="Normal"/>
    <w:uiPriority w:val="99"/>
    <w:rsid w:val="00A51EEA"/>
    <w:pPr>
      <w:spacing w:before="100" w:beforeAutospacing="1" w:after="100" w:afterAutospacing="1"/>
    </w:pPr>
    <w:rPr>
      <w:sz w:val="24"/>
      <w:szCs w:val="24"/>
    </w:rPr>
  </w:style>
  <w:style w:type="paragraph" w:styleId="ListParagraph">
    <w:name w:val="List Paragraph"/>
    <w:basedOn w:val="Normal"/>
    <w:link w:val="ListParagraphChar"/>
    <w:uiPriority w:val="34"/>
    <w:qFormat/>
    <w:rsid w:val="00421AC9"/>
    <w:pPr>
      <w:ind w:left="720"/>
      <w:contextualSpacing/>
    </w:pPr>
  </w:style>
  <w:style w:type="character" w:customStyle="1" w:styleId="ListParagraphChar">
    <w:name w:val="List Paragraph Char"/>
    <w:link w:val="ListParagraph"/>
    <w:uiPriority w:val="34"/>
    <w:locked/>
    <w:rsid w:val="00A44E80"/>
    <w:rPr>
      <w:rFonts w:ascii="Times New Roman" w:eastAsia="Times New Roman" w:hAnsi="Times New Roman"/>
      <w:sz w:val="28"/>
      <w:szCs w:val="28"/>
      <w:lang w:val="en-US" w:eastAsia="en-US"/>
    </w:rPr>
  </w:style>
  <w:style w:type="paragraph" w:styleId="BlockText">
    <w:name w:val="Block Text"/>
    <w:basedOn w:val="Normal"/>
    <w:rsid w:val="00311EF0"/>
    <w:pPr>
      <w:ind w:left="709" w:right="849"/>
      <w:jc w:val="both"/>
    </w:pPr>
    <w:rPr>
      <w:rFonts w:ascii=".VnTime" w:hAnsi=".VnTime"/>
      <w:szCs w:val="20"/>
    </w:rPr>
  </w:style>
  <w:style w:type="paragraph" w:customStyle="1" w:styleId="Char">
    <w:name w:val="Char"/>
    <w:basedOn w:val="Normal"/>
    <w:rsid w:val="00A62413"/>
    <w:pPr>
      <w:pageBreakBefore/>
      <w:spacing w:before="100" w:beforeAutospacing="1" w:after="100" w:afterAutospacing="1"/>
    </w:pPr>
    <w:rPr>
      <w:rFonts w:ascii="Tahoma" w:eastAsia="MS Mincho" w:hAnsi="Tahoma" w:cs="Tahoma"/>
      <w:sz w:val="20"/>
      <w:szCs w:val="20"/>
      <w:lang w:eastAsia="ja-JP"/>
    </w:rPr>
  </w:style>
  <w:style w:type="paragraph" w:styleId="Revision">
    <w:name w:val="Revision"/>
    <w:hidden/>
    <w:uiPriority w:val="99"/>
    <w:semiHidden/>
    <w:rsid w:val="00D91091"/>
    <w:rPr>
      <w:rFonts w:ascii="Times New Roman" w:eastAsia="Times New Roman" w:hAnsi="Times New Roman"/>
      <w:sz w:val="28"/>
      <w:szCs w:val="28"/>
      <w:lang w:val="en-US" w:eastAsia="en-US"/>
    </w:rPr>
  </w:style>
  <w:style w:type="paragraph" w:styleId="BodyText3">
    <w:name w:val="Body Text 3"/>
    <w:basedOn w:val="Normal"/>
    <w:link w:val="BodyText3Char"/>
    <w:uiPriority w:val="99"/>
    <w:semiHidden/>
    <w:unhideWhenUsed/>
    <w:rsid w:val="009C0AAB"/>
    <w:pPr>
      <w:spacing w:after="120"/>
    </w:pPr>
    <w:rPr>
      <w:sz w:val="16"/>
      <w:szCs w:val="16"/>
    </w:rPr>
  </w:style>
  <w:style w:type="character" w:customStyle="1" w:styleId="BodyText3Char">
    <w:name w:val="Body Text 3 Char"/>
    <w:link w:val="BodyText3"/>
    <w:uiPriority w:val="99"/>
    <w:semiHidden/>
    <w:rsid w:val="009C0AAB"/>
    <w:rPr>
      <w:rFonts w:ascii="Times New Roman" w:eastAsia="Times New Roman" w:hAnsi="Times New Roman"/>
      <w:sz w:val="16"/>
      <w:szCs w:val="16"/>
      <w:lang w:val="en-US" w:eastAsia="en-US"/>
    </w:rPr>
  </w:style>
  <w:style w:type="table" w:styleId="TableGrid">
    <w:name w:val="Table Grid"/>
    <w:basedOn w:val="TableNormal"/>
    <w:rsid w:val="00670CEA"/>
    <w:rPr>
      <w:rFonts w:ascii="Times New Roman" w:hAnsi="Times New Roman" w:cs="Times New Roman (Body CS)"/>
      <w:sz w:val="28"/>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unhideWhenUsed/>
    <w:rsid w:val="00D95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D95307"/>
    <w:rPr>
      <w:rFonts w:ascii="Courier New" w:eastAsia="Times New Roman" w:hAnsi="Courier New" w:cs="Courier New"/>
    </w:rPr>
  </w:style>
  <w:style w:type="character" w:customStyle="1" w:styleId="y2iqfc">
    <w:name w:val="y2iqfc"/>
    <w:rsid w:val="00D95307"/>
  </w:style>
  <w:style w:type="paragraph" w:customStyle="1" w:styleId="NormalTimesNewRoman">
    <w:name w:val="Normal + Times New Roman"/>
    <w:basedOn w:val="Normal"/>
    <w:rsid w:val="00D3206A"/>
    <w:pPr>
      <w:ind w:firstLine="720"/>
      <w:jc w:val="both"/>
    </w:pPr>
    <w:rPr>
      <w:szCs w:val="20"/>
    </w:rPr>
  </w:style>
  <w:style w:type="character" w:customStyle="1" w:styleId="Heading3Char">
    <w:name w:val="Heading 3 Char"/>
    <w:link w:val="Heading3"/>
    <w:rsid w:val="0060199C"/>
    <w:rPr>
      <w:rFonts w:ascii="VNI-Times" w:eastAsia="Times New Roman" w:hAnsi="VNI-Times"/>
      <w:sz w:val="24"/>
      <w:szCs w:val="24"/>
      <w:u w:val="single"/>
      <w:lang w:val="en-US" w:eastAsia="en-US"/>
    </w:rPr>
  </w:style>
  <w:style w:type="paragraph" w:customStyle="1" w:styleId="Than">
    <w:name w:val="Than"/>
    <w:basedOn w:val="Normal"/>
    <w:rsid w:val="0060199C"/>
    <w:pPr>
      <w:spacing w:before="120"/>
      <w:ind w:firstLine="567"/>
      <w:jc w:val="both"/>
    </w:pPr>
    <w:rPr>
      <w:rFonts w:ascii="PdTime" w:hAnsi="PdTime" w:cs="PdTime"/>
      <w:sz w:val="24"/>
      <w:szCs w:val="24"/>
      <w:lang w:val="en-GB"/>
    </w:rPr>
  </w:style>
  <w:style w:type="paragraph" w:customStyle="1" w:styleId="Tieudechinh">
    <w:name w:val="Tieu de chinh"/>
    <w:basedOn w:val="Normal"/>
    <w:next w:val="Normal"/>
    <w:rsid w:val="0060199C"/>
    <w:pPr>
      <w:spacing w:before="480" w:after="120"/>
      <w:jc w:val="center"/>
    </w:pPr>
    <w:rPr>
      <w:rFonts w:ascii="PdTimeH" w:hAnsi="PdTimeH" w:cs="PdTimeH"/>
      <w:b/>
      <w:bCs/>
      <w:sz w:val="22"/>
      <w:szCs w:val="22"/>
      <w:lang w:val="en-GB"/>
    </w:rPr>
  </w:style>
  <w:style w:type="character" w:styleId="Emphasis">
    <w:name w:val="Emphasis"/>
    <w:uiPriority w:val="20"/>
    <w:qFormat/>
    <w:rsid w:val="003104DC"/>
    <w:rPr>
      <w:i/>
      <w:iCs/>
    </w:rPr>
  </w:style>
  <w:style w:type="character" w:customStyle="1" w:styleId="ColorfulList-Accent1Char">
    <w:name w:val="Colorful List - Accent 1 Char"/>
    <w:link w:val="ColorfulList-Accent1"/>
    <w:uiPriority w:val="34"/>
    <w:locked/>
    <w:rsid w:val="00086421"/>
    <w:rPr>
      <w:rFonts w:ascii="Times New Roman" w:eastAsia="Times New Roman" w:hAnsi="Times New Roman"/>
      <w:sz w:val="28"/>
      <w:szCs w:val="28"/>
      <w:lang w:val="en-US" w:eastAsia="en-US"/>
    </w:rPr>
  </w:style>
  <w:style w:type="table" w:styleId="ColorfulList-Accent1">
    <w:name w:val="Colorful List Accent 1"/>
    <w:basedOn w:val="TableNormal"/>
    <w:link w:val="ColorfulList-Accent1Char"/>
    <w:uiPriority w:val="34"/>
    <w:rsid w:val="00086421"/>
    <w:rPr>
      <w:rFonts w:ascii="Times New Roman" w:eastAsia="Times New Roman" w:hAnsi="Times New Roman"/>
      <w:sz w:val="28"/>
      <w:szCs w:val="28"/>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s>
</file>

<file path=word/webSettings.xml><?xml version="1.0" encoding="utf-8"?>
<w:webSettings xmlns:r="http://schemas.openxmlformats.org/officeDocument/2006/relationships" xmlns:w="http://schemas.openxmlformats.org/wordprocessingml/2006/main">
  <w:divs>
    <w:div w:id="292449718">
      <w:bodyDiv w:val="1"/>
      <w:marLeft w:val="0"/>
      <w:marRight w:val="0"/>
      <w:marTop w:val="0"/>
      <w:marBottom w:val="0"/>
      <w:divBdr>
        <w:top w:val="none" w:sz="0" w:space="0" w:color="auto"/>
        <w:left w:val="none" w:sz="0" w:space="0" w:color="auto"/>
        <w:bottom w:val="none" w:sz="0" w:space="0" w:color="auto"/>
        <w:right w:val="none" w:sz="0" w:space="0" w:color="auto"/>
      </w:divBdr>
    </w:div>
    <w:div w:id="580675144">
      <w:bodyDiv w:val="1"/>
      <w:marLeft w:val="0"/>
      <w:marRight w:val="0"/>
      <w:marTop w:val="0"/>
      <w:marBottom w:val="0"/>
      <w:divBdr>
        <w:top w:val="none" w:sz="0" w:space="0" w:color="auto"/>
        <w:left w:val="none" w:sz="0" w:space="0" w:color="auto"/>
        <w:bottom w:val="none" w:sz="0" w:space="0" w:color="auto"/>
        <w:right w:val="none" w:sz="0" w:space="0" w:color="auto"/>
      </w:divBdr>
    </w:div>
    <w:div w:id="659887813">
      <w:bodyDiv w:val="1"/>
      <w:marLeft w:val="0"/>
      <w:marRight w:val="0"/>
      <w:marTop w:val="0"/>
      <w:marBottom w:val="0"/>
      <w:divBdr>
        <w:top w:val="none" w:sz="0" w:space="0" w:color="auto"/>
        <w:left w:val="none" w:sz="0" w:space="0" w:color="auto"/>
        <w:bottom w:val="none" w:sz="0" w:space="0" w:color="auto"/>
        <w:right w:val="none" w:sz="0" w:space="0" w:color="auto"/>
      </w:divBdr>
    </w:div>
    <w:div w:id="749934169">
      <w:bodyDiv w:val="1"/>
      <w:marLeft w:val="0"/>
      <w:marRight w:val="0"/>
      <w:marTop w:val="0"/>
      <w:marBottom w:val="0"/>
      <w:divBdr>
        <w:top w:val="none" w:sz="0" w:space="0" w:color="auto"/>
        <w:left w:val="none" w:sz="0" w:space="0" w:color="auto"/>
        <w:bottom w:val="none" w:sz="0" w:space="0" w:color="auto"/>
        <w:right w:val="none" w:sz="0" w:space="0" w:color="auto"/>
      </w:divBdr>
    </w:div>
    <w:div w:id="975260907">
      <w:bodyDiv w:val="1"/>
      <w:marLeft w:val="0"/>
      <w:marRight w:val="0"/>
      <w:marTop w:val="0"/>
      <w:marBottom w:val="0"/>
      <w:divBdr>
        <w:top w:val="none" w:sz="0" w:space="0" w:color="auto"/>
        <w:left w:val="none" w:sz="0" w:space="0" w:color="auto"/>
        <w:bottom w:val="none" w:sz="0" w:space="0" w:color="auto"/>
        <w:right w:val="none" w:sz="0" w:space="0" w:color="auto"/>
      </w:divBdr>
    </w:div>
    <w:div w:id="1184054159">
      <w:bodyDiv w:val="1"/>
      <w:marLeft w:val="0"/>
      <w:marRight w:val="0"/>
      <w:marTop w:val="0"/>
      <w:marBottom w:val="0"/>
      <w:divBdr>
        <w:top w:val="none" w:sz="0" w:space="0" w:color="auto"/>
        <w:left w:val="none" w:sz="0" w:space="0" w:color="auto"/>
        <w:bottom w:val="none" w:sz="0" w:space="0" w:color="auto"/>
        <w:right w:val="none" w:sz="0" w:space="0" w:color="auto"/>
      </w:divBdr>
    </w:div>
    <w:div w:id="1185170855">
      <w:bodyDiv w:val="1"/>
      <w:marLeft w:val="0"/>
      <w:marRight w:val="0"/>
      <w:marTop w:val="0"/>
      <w:marBottom w:val="0"/>
      <w:divBdr>
        <w:top w:val="none" w:sz="0" w:space="0" w:color="auto"/>
        <w:left w:val="none" w:sz="0" w:space="0" w:color="auto"/>
        <w:bottom w:val="none" w:sz="0" w:space="0" w:color="auto"/>
        <w:right w:val="none" w:sz="0" w:space="0" w:color="auto"/>
      </w:divBdr>
      <w:divsChild>
        <w:div w:id="267012039">
          <w:marLeft w:val="0"/>
          <w:marRight w:val="0"/>
          <w:marTop w:val="0"/>
          <w:marBottom w:val="0"/>
          <w:divBdr>
            <w:top w:val="none" w:sz="0" w:space="0" w:color="auto"/>
            <w:left w:val="none" w:sz="0" w:space="0" w:color="auto"/>
            <w:bottom w:val="none" w:sz="0" w:space="0" w:color="auto"/>
            <w:right w:val="none" w:sz="0" w:space="0" w:color="auto"/>
          </w:divBdr>
          <w:divsChild>
            <w:div w:id="2002200095">
              <w:marLeft w:val="0"/>
              <w:marRight w:val="0"/>
              <w:marTop w:val="0"/>
              <w:marBottom w:val="0"/>
              <w:divBdr>
                <w:top w:val="none" w:sz="0" w:space="0" w:color="auto"/>
                <w:left w:val="none" w:sz="0" w:space="0" w:color="auto"/>
                <w:bottom w:val="none" w:sz="0" w:space="0" w:color="auto"/>
                <w:right w:val="none" w:sz="0" w:space="0" w:color="auto"/>
              </w:divBdr>
              <w:divsChild>
                <w:div w:id="1707757693">
                  <w:marLeft w:val="0"/>
                  <w:marRight w:val="0"/>
                  <w:marTop w:val="0"/>
                  <w:marBottom w:val="0"/>
                  <w:divBdr>
                    <w:top w:val="none" w:sz="0" w:space="0" w:color="auto"/>
                    <w:left w:val="none" w:sz="0" w:space="0" w:color="auto"/>
                    <w:bottom w:val="none" w:sz="0" w:space="0" w:color="auto"/>
                    <w:right w:val="none" w:sz="0" w:space="0" w:color="auto"/>
                  </w:divBdr>
                  <w:divsChild>
                    <w:div w:id="1418552767">
                      <w:marLeft w:val="0"/>
                      <w:marRight w:val="0"/>
                      <w:marTop w:val="0"/>
                      <w:marBottom w:val="0"/>
                      <w:divBdr>
                        <w:top w:val="none" w:sz="0" w:space="0" w:color="auto"/>
                        <w:left w:val="none" w:sz="0" w:space="0" w:color="auto"/>
                        <w:bottom w:val="none" w:sz="0" w:space="0" w:color="auto"/>
                        <w:right w:val="none" w:sz="0" w:space="0" w:color="auto"/>
                      </w:divBdr>
                      <w:divsChild>
                        <w:div w:id="846555249">
                          <w:marLeft w:val="0"/>
                          <w:marRight w:val="0"/>
                          <w:marTop w:val="0"/>
                          <w:marBottom w:val="0"/>
                          <w:divBdr>
                            <w:top w:val="none" w:sz="0" w:space="0" w:color="auto"/>
                            <w:left w:val="none" w:sz="0" w:space="0" w:color="auto"/>
                            <w:bottom w:val="none" w:sz="0" w:space="0" w:color="auto"/>
                            <w:right w:val="none" w:sz="0" w:space="0" w:color="auto"/>
                          </w:divBdr>
                          <w:divsChild>
                            <w:div w:id="1297447846">
                              <w:marLeft w:val="0"/>
                              <w:marRight w:val="0"/>
                              <w:marTop w:val="0"/>
                              <w:marBottom w:val="0"/>
                              <w:divBdr>
                                <w:top w:val="none" w:sz="0" w:space="0" w:color="auto"/>
                                <w:left w:val="single" w:sz="12" w:space="7" w:color="auto"/>
                                <w:bottom w:val="none" w:sz="0" w:space="0" w:color="auto"/>
                                <w:right w:val="none" w:sz="0" w:space="0" w:color="auto"/>
                              </w:divBdr>
                              <w:divsChild>
                                <w:div w:id="172229858">
                                  <w:marLeft w:val="0"/>
                                  <w:marRight w:val="0"/>
                                  <w:marTop w:val="0"/>
                                  <w:marBottom w:val="0"/>
                                  <w:divBdr>
                                    <w:top w:val="none" w:sz="0" w:space="0" w:color="auto"/>
                                    <w:left w:val="none" w:sz="0" w:space="0" w:color="auto"/>
                                    <w:bottom w:val="none" w:sz="0" w:space="0" w:color="auto"/>
                                    <w:right w:val="none" w:sz="0" w:space="0" w:color="auto"/>
                                  </w:divBdr>
                                  <w:divsChild>
                                    <w:div w:id="236325692">
                                      <w:marLeft w:val="0"/>
                                      <w:marRight w:val="0"/>
                                      <w:marTop w:val="0"/>
                                      <w:marBottom w:val="0"/>
                                      <w:divBdr>
                                        <w:top w:val="none" w:sz="0" w:space="0" w:color="auto"/>
                                        <w:left w:val="none" w:sz="0" w:space="0" w:color="auto"/>
                                        <w:bottom w:val="none" w:sz="0" w:space="0" w:color="auto"/>
                                        <w:right w:val="none" w:sz="0" w:space="0" w:color="auto"/>
                                      </w:divBdr>
                                      <w:divsChild>
                                        <w:div w:id="154272148">
                                          <w:marLeft w:val="0"/>
                                          <w:marRight w:val="0"/>
                                          <w:marTop w:val="0"/>
                                          <w:marBottom w:val="0"/>
                                          <w:divBdr>
                                            <w:top w:val="none" w:sz="0" w:space="0" w:color="auto"/>
                                            <w:left w:val="none" w:sz="0" w:space="0" w:color="auto"/>
                                            <w:bottom w:val="none" w:sz="0" w:space="0" w:color="auto"/>
                                            <w:right w:val="none" w:sz="0" w:space="0" w:color="auto"/>
                                          </w:divBdr>
                                          <w:divsChild>
                                            <w:div w:id="102957393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302764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BF12CC-8521-4B9C-BD2C-069DDBF35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5193</Words>
  <Characters>29603</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34727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lythuthuy</dc:creator>
  <cp:lastModifiedBy>admin</cp:lastModifiedBy>
  <cp:revision>7</cp:revision>
  <cp:lastPrinted>2026-01-30T01:27:00Z</cp:lastPrinted>
  <dcterms:created xsi:type="dcterms:W3CDTF">2026-01-30T01:20:00Z</dcterms:created>
  <dcterms:modified xsi:type="dcterms:W3CDTF">2026-01-30T01:59:00Z</dcterms:modified>
</cp:coreProperties>
</file>